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DBFA57"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DD51C0">
        <w:rPr>
          <w:b/>
          <w:bCs/>
          <w:sz w:val="24"/>
        </w:rPr>
        <w:t>4931</w:t>
      </w:r>
      <w:r w:rsidR="00E77905">
        <w:rPr>
          <w:b/>
          <w:i/>
          <w:noProof/>
          <w:sz w:val="28"/>
        </w:rPr>
        <w:tab/>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9538" w:rsidR="001E41F3" w:rsidRPr="00410371" w:rsidRDefault="005E49D2"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4D6A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CCF6C" w:rsidR="001E41F3" w:rsidRPr="00410371" w:rsidRDefault="00DD51C0" w:rsidP="005937C4">
            <w:pPr>
              <w:pStyle w:val="CRCoverPage"/>
              <w:spacing w:after="0"/>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5E49D2">
            <w:pPr>
              <w:pStyle w:val="CRCoverPage"/>
              <w:spacing w:after="0"/>
              <w:jc w:val="center"/>
              <w:rPr>
                <w:noProof/>
                <w:sz w:val="28"/>
              </w:rPr>
            </w:pPr>
            <w:fldSimple w:instr=" DOCPROPERTY  Version  \* MERGEFORMAT ">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40ADC" w:rsidR="00F25D98" w:rsidRPr="00B57827" w:rsidRDefault="00E73A28" w:rsidP="001E41F3">
            <w:pPr>
              <w:pStyle w:val="CRCoverPage"/>
              <w:spacing w:after="0"/>
              <w:jc w:val="center"/>
              <w:rPr>
                <w:rFonts w:eastAsia="Malgun Gothic"/>
                <w:b/>
                <w:caps/>
                <w:noProof/>
                <w:lang w:eastAsia="ko-KR"/>
              </w:rPr>
            </w:pPr>
            <w:r w:rsidRPr="001E0E9A">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80DFA" w:rsidR="001E41F3" w:rsidRDefault="00ED32D7" w:rsidP="00B83747">
            <w:pPr>
              <w:pStyle w:val="CRCoverPage"/>
              <w:spacing w:after="0"/>
              <w:rPr>
                <w:noProof/>
              </w:rPr>
            </w:pPr>
            <w:r>
              <w:rPr>
                <w:noProof/>
              </w:rPr>
              <w:t>Provisioning of A2X policy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46F32" w:rsidR="001E41F3" w:rsidRDefault="005937C4" w:rsidP="001B1DE0">
            <w:pPr>
              <w:pStyle w:val="CRCoverPage"/>
              <w:spacing w:after="0"/>
              <w:rPr>
                <w:noProof/>
              </w:rPr>
            </w:pPr>
            <w:r w:rsidRPr="001E0E9A">
              <w:t>Samsung</w:t>
            </w:r>
            <w:r w:rsidR="009B10B2" w:rsidRPr="001E0E9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E49D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95C76" w:rsidR="001E41F3" w:rsidRDefault="00ED32D7"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ED1A4" w:rsidR="001E41F3" w:rsidRDefault="0000016E" w:rsidP="00B57827">
            <w:pPr>
              <w:pStyle w:val="CRCoverPage"/>
              <w:spacing w:after="0"/>
              <w:ind w:left="100"/>
              <w:rPr>
                <w:noProof/>
              </w:rPr>
            </w:pPr>
            <w:r>
              <w:t>202</w:t>
            </w:r>
            <w:r w:rsidR="00B83747">
              <w:t>3</w:t>
            </w:r>
            <w:r>
              <w:t>-</w:t>
            </w:r>
            <w:r w:rsidR="006A2992">
              <w:t>04-0</w:t>
            </w:r>
            <w:r w:rsidR="001748D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4D9A7C" w:rsidR="001E41F3" w:rsidRPr="008D7B6B" w:rsidRDefault="00ED32D7" w:rsidP="00ED32D7">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609BB"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36D8A" w:rsidR="00B4329E" w:rsidRPr="00B4329E" w:rsidRDefault="001748DD" w:rsidP="001748DD">
            <w:pPr>
              <w:spacing w:before="80" w:after="0"/>
              <w:rPr>
                <w:rFonts w:ascii="Arial" w:hAnsi="Arial" w:cs="Arial"/>
                <w:i/>
              </w:rPr>
            </w:pPr>
            <w:r>
              <w:rPr>
                <w:rFonts w:ascii="Arial" w:hAnsi="Arial" w:cs="Arial"/>
              </w:rPr>
              <w:t>How the PCF provision the A2X policy to UE is not defined in TS 23.503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D8229" w:rsidR="00460ED5" w:rsidRPr="00FF6E2C" w:rsidRDefault="001715BE" w:rsidP="001748DD">
            <w:pPr>
              <w:pStyle w:val="CRCoverPage"/>
              <w:spacing w:before="80" w:after="0"/>
              <w:rPr>
                <w:noProof/>
              </w:rPr>
            </w:pPr>
            <w:r>
              <w:rPr>
                <w:noProof/>
              </w:rPr>
              <w:t>It is proposed t</w:t>
            </w:r>
            <w:r w:rsidR="00B630CA">
              <w:rPr>
                <w:noProof/>
              </w:rPr>
              <w:t>o</w:t>
            </w:r>
            <w:r>
              <w:rPr>
                <w:noProof/>
              </w:rPr>
              <w:t xml:space="preserve"> clarify that </w:t>
            </w:r>
            <w:r w:rsidR="001748DD">
              <w:rPr>
                <w:noProof/>
              </w:rPr>
              <w:t>PCF updates the A2X policy to UE.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E6960" w:rsidR="00263FE5" w:rsidRDefault="0043178F" w:rsidP="0043178F">
            <w:pPr>
              <w:pStyle w:val="CRCoverPage"/>
              <w:spacing w:before="80" w:after="0"/>
              <w:rPr>
                <w:noProof/>
              </w:rPr>
            </w:pPr>
            <w:r>
              <w:rPr>
                <w:noProof/>
              </w:rPr>
              <w:t>Feature will not be implemented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1E0E9A" w:rsidRDefault="0004506A" w:rsidP="0004506A">
            <w:pPr>
              <w:pStyle w:val="CRCoverPage"/>
              <w:tabs>
                <w:tab w:val="right" w:pos="2184"/>
              </w:tabs>
              <w:spacing w:after="0"/>
              <w:rPr>
                <w:b/>
                <w:i/>
                <w:noProof/>
              </w:rPr>
            </w:pPr>
            <w:r w:rsidRPr="001E0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EDC3" w:rsidR="0004506A" w:rsidRPr="001E0E9A" w:rsidRDefault="00A13321" w:rsidP="00B57827">
            <w:pPr>
              <w:pStyle w:val="CRCoverPage"/>
              <w:spacing w:after="0"/>
              <w:rPr>
                <w:noProof/>
              </w:rPr>
            </w:pPr>
            <w:r w:rsidRPr="001E0E9A">
              <w:rPr>
                <w:lang w:eastAsia="zh-CN"/>
              </w:rPr>
              <w:t xml:space="preserve">2, 3.1, 3.2, </w:t>
            </w:r>
            <w:r w:rsidR="005A5257" w:rsidRPr="001E0E9A">
              <w:rPr>
                <w:lang w:eastAsia="zh-CN"/>
              </w:rPr>
              <w:t>4.2.2, 4.2.6, 6.1.2.2.1, 6.1.2.2.2, 6.1.2.5, 6.6.x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BFB5BF5" w14:textId="77777777" w:rsidR="008E4D15" w:rsidRPr="003D4ABF" w:rsidRDefault="008E4D15" w:rsidP="008E4D15">
      <w:pPr>
        <w:pStyle w:val="Heading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122504061"/>
      <w:bookmarkStart w:id="16" w:name="_Toc122504069"/>
      <w:bookmarkStart w:id="17" w:name="_Toc122440422"/>
      <w:bookmarkStart w:id="18" w:name="_Toc122443150"/>
      <w:bookmarkStart w:id="19" w:name="_Toc114665361"/>
      <w:bookmarkStart w:id="20" w:name="_Toc106188081"/>
      <w:bookmarkStart w:id="21" w:name="_Toc20204400"/>
      <w:bookmarkStart w:id="22" w:name="_Toc27895099"/>
      <w:bookmarkStart w:id="23" w:name="_Toc36192192"/>
      <w:bookmarkStart w:id="24" w:name="_Toc45193305"/>
      <w:bookmarkStart w:id="25" w:name="_Toc47592937"/>
      <w:bookmarkStart w:id="26" w:name="_Toc51835024"/>
      <w:bookmarkStart w:id="27" w:name="_Toc122443724"/>
      <w:bookmarkEnd w:id="1"/>
      <w:bookmarkEnd w:id="2"/>
      <w:bookmarkEnd w:id="3"/>
      <w:bookmarkEnd w:id="4"/>
      <w:bookmarkEnd w:id="5"/>
      <w:bookmarkEnd w:id="6"/>
      <w:bookmarkEnd w:id="7"/>
      <w:r w:rsidRPr="003D4ABF">
        <w:t>2</w:t>
      </w:r>
      <w:r w:rsidRPr="003D4ABF">
        <w:tab/>
        <w:t>References</w:t>
      </w:r>
      <w:bookmarkEnd w:id="8"/>
      <w:bookmarkEnd w:id="9"/>
      <w:bookmarkEnd w:id="10"/>
      <w:bookmarkEnd w:id="11"/>
      <w:bookmarkEnd w:id="12"/>
      <w:bookmarkEnd w:id="13"/>
      <w:bookmarkEnd w:id="14"/>
      <w:bookmarkEnd w:id="15"/>
    </w:p>
    <w:p w14:paraId="0503A2C5" w14:textId="77777777" w:rsidR="008E4D15" w:rsidRPr="003D4ABF" w:rsidRDefault="008E4D15" w:rsidP="008E4D15">
      <w:r w:rsidRPr="003D4ABF">
        <w:t>The following documents contain provisions which, through reference in this text, constitute provisions of the present document.</w:t>
      </w:r>
    </w:p>
    <w:p w14:paraId="77880E18" w14:textId="77777777" w:rsidR="008E4D15" w:rsidRPr="003D4ABF" w:rsidRDefault="008E4D15" w:rsidP="008E4D15">
      <w:pPr>
        <w:pStyle w:val="B1"/>
      </w:pPr>
      <w:r w:rsidRPr="003D4ABF">
        <w:t>-</w:t>
      </w:r>
      <w:r w:rsidRPr="003D4ABF">
        <w:tab/>
        <w:t>References are either specific (identified by date of publication, edition number, version number, etc.) or non</w:t>
      </w:r>
      <w:r w:rsidRPr="003D4ABF">
        <w:noBreakHyphen/>
        <w:t>specific.</w:t>
      </w:r>
    </w:p>
    <w:p w14:paraId="3991A734" w14:textId="77777777" w:rsidR="008E4D15" w:rsidRPr="003D4ABF" w:rsidRDefault="008E4D15" w:rsidP="008E4D15">
      <w:pPr>
        <w:pStyle w:val="B1"/>
      </w:pPr>
      <w:r w:rsidRPr="003D4ABF">
        <w:t>-</w:t>
      </w:r>
      <w:r w:rsidRPr="003D4ABF">
        <w:tab/>
        <w:t>For a specific reference, subsequent revisions do not apply.</w:t>
      </w:r>
    </w:p>
    <w:p w14:paraId="23C852BB" w14:textId="77777777" w:rsidR="008E4D15" w:rsidRPr="003D4ABF" w:rsidRDefault="008E4D15" w:rsidP="008E4D1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71A856E" w14:textId="77777777" w:rsidR="008E4D15" w:rsidRPr="003D4ABF" w:rsidRDefault="008E4D15" w:rsidP="008E4D15">
      <w:pPr>
        <w:pStyle w:val="EX"/>
        <w:rPr>
          <w:lang w:eastAsia="zh-CN"/>
        </w:rPr>
      </w:pPr>
      <w:r w:rsidRPr="003D4ABF">
        <w:t>[1]</w:t>
      </w:r>
      <w:r w:rsidRPr="003D4ABF">
        <w:tab/>
        <w:t>3GPP</w:t>
      </w:r>
      <w:r>
        <w:t> </w:t>
      </w:r>
      <w:r w:rsidRPr="003D4ABF">
        <w:t>TR</w:t>
      </w:r>
      <w:r>
        <w:t> </w:t>
      </w:r>
      <w:r w:rsidRPr="003D4ABF">
        <w:t>21.905: "Vocabulary for 3GPP Specifications".</w:t>
      </w:r>
    </w:p>
    <w:p w14:paraId="2F7DC153" w14:textId="77777777" w:rsidR="008E4D15" w:rsidRPr="003D4ABF" w:rsidRDefault="008E4D15" w:rsidP="008E4D15">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66E6A5E" w14:textId="77777777" w:rsidR="008E4D15" w:rsidRPr="003D4ABF" w:rsidRDefault="008E4D15" w:rsidP="008E4D15">
      <w:pPr>
        <w:pStyle w:val="EX"/>
        <w:rPr>
          <w:lang w:eastAsia="zh-CN"/>
        </w:rPr>
      </w:pPr>
      <w:r w:rsidRPr="003D4ABF">
        <w:t>[3]</w:t>
      </w:r>
      <w:r w:rsidRPr="003D4ABF">
        <w:tab/>
        <w:t>3GPP</w:t>
      </w:r>
      <w:r>
        <w:t> </w:t>
      </w:r>
      <w:r w:rsidRPr="003D4ABF">
        <w:t>TS</w:t>
      </w:r>
      <w:r>
        <w:t> </w:t>
      </w:r>
      <w:r w:rsidRPr="003D4ABF">
        <w:t>23.502: "Procedures for the 5G System; Stage 2".</w:t>
      </w:r>
    </w:p>
    <w:p w14:paraId="54F34A20" w14:textId="77777777" w:rsidR="008E4D15" w:rsidRPr="003D4ABF" w:rsidRDefault="008E4D15" w:rsidP="008E4D15">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6F8D63" w14:textId="77777777" w:rsidR="008E4D15" w:rsidRPr="003D4ABF" w:rsidRDefault="008E4D15" w:rsidP="008E4D15">
      <w:pPr>
        <w:pStyle w:val="EX"/>
      </w:pPr>
      <w:r w:rsidRPr="003D4ABF">
        <w:t>[5]</w:t>
      </w:r>
      <w:r w:rsidRPr="003D4ABF">
        <w:tab/>
        <w:t>3GPP</w:t>
      </w:r>
      <w:r>
        <w:t> </w:t>
      </w:r>
      <w:r w:rsidRPr="003D4ABF">
        <w:t>TS</w:t>
      </w:r>
      <w:r>
        <w:t> </w:t>
      </w:r>
      <w:r w:rsidRPr="003D4ABF">
        <w:t>23.228: "IP Multimedia Subsystem (IMS); Stage 2".</w:t>
      </w:r>
    </w:p>
    <w:p w14:paraId="168FC7B0" w14:textId="77777777" w:rsidR="008E4D15" w:rsidRPr="003D4ABF" w:rsidRDefault="008E4D15" w:rsidP="008E4D15">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4EC71AC" w14:textId="77777777" w:rsidR="008E4D15" w:rsidRPr="003D4ABF" w:rsidRDefault="008E4D15" w:rsidP="008E4D15">
      <w:pPr>
        <w:pStyle w:val="EX"/>
      </w:pPr>
      <w:r w:rsidRPr="003D4ABF">
        <w:t>[7]</w:t>
      </w:r>
      <w:r w:rsidRPr="003D4ABF">
        <w:tab/>
        <w:t>Void.</w:t>
      </w:r>
    </w:p>
    <w:p w14:paraId="1DD198F2" w14:textId="77777777" w:rsidR="008E4D15" w:rsidRPr="003D4ABF" w:rsidRDefault="008E4D15" w:rsidP="008E4D15">
      <w:pPr>
        <w:pStyle w:val="EX"/>
      </w:pPr>
      <w:r w:rsidRPr="00E20298">
        <w:t>[8]</w:t>
      </w:r>
      <w:r w:rsidRPr="00E20298">
        <w:tab/>
        <w:t>3GPP</w:t>
      </w:r>
      <w:r>
        <w:t> </w:t>
      </w:r>
      <w:r w:rsidRPr="00E20298">
        <w:t>TS</w:t>
      </w:r>
      <w:r>
        <w:t> </w:t>
      </w:r>
      <w:r w:rsidRPr="00E20298">
        <w:t>32.240: "Charging management; Charging architecture and principles".</w:t>
      </w:r>
    </w:p>
    <w:p w14:paraId="0CE53E01" w14:textId="77777777" w:rsidR="008E4D15" w:rsidRPr="003D4ABF" w:rsidRDefault="008E4D15" w:rsidP="008E4D15">
      <w:pPr>
        <w:pStyle w:val="EX"/>
      </w:pPr>
      <w:r w:rsidRPr="00E20298">
        <w:t>[9]</w:t>
      </w:r>
      <w:r w:rsidRPr="00E20298">
        <w:tab/>
        <w:t>3GPP</w:t>
      </w:r>
      <w:r>
        <w:t> </w:t>
      </w:r>
      <w:r w:rsidRPr="00E20298">
        <w:t>TS</w:t>
      </w:r>
      <w:r>
        <w:t> </w:t>
      </w:r>
      <w:r w:rsidRPr="00E20298">
        <w:t>23.402: "Architecture enhancements for non-3GPP accesses".</w:t>
      </w:r>
    </w:p>
    <w:p w14:paraId="518867C8" w14:textId="77777777" w:rsidR="008E4D15" w:rsidRPr="003D4ABF" w:rsidRDefault="008E4D15" w:rsidP="008E4D15">
      <w:pPr>
        <w:pStyle w:val="EX"/>
      </w:pPr>
      <w:r w:rsidRPr="00E20298">
        <w:t>[10]</w:t>
      </w:r>
      <w:r w:rsidRPr="00E20298">
        <w:tab/>
        <w:t>3GPP</w:t>
      </w:r>
      <w:r>
        <w:t> </w:t>
      </w:r>
      <w:r w:rsidRPr="00E20298">
        <w:t>TS</w:t>
      </w:r>
      <w:r>
        <w:t> </w:t>
      </w:r>
      <w:r w:rsidRPr="00E20298">
        <w:t>23.161: "Network-Based IP Flow Mobility (NBIFOM); Stage 2".</w:t>
      </w:r>
    </w:p>
    <w:p w14:paraId="79023F11" w14:textId="77777777" w:rsidR="008E4D15" w:rsidRPr="003D4ABF" w:rsidRDefault="008E4D15" w:rsidP="008E4D15">
      <w:pPr>
        <w:pStyle w:val="EX"/>
      </w:pPr>
      <w:r w:rsidRPr="00E20298">
        <w:t>[11]</w:t>
      </w:r>
      <w:r w:rsidRPr="00E20298">
        <w:tab/>
        <w:t>3GPP</w:t>
      </w:r>
      <w:r>
        <w:t> </w:t>
      </w:r>
      <w:r w:rsidRPr="00E20298">
        <w:t>TS</w:t>
      </w:r>
      <w:r>
        <w:t> </w:t>
      </w:r>
      <w:r w:rsidRPr="00E20298">
        <w:t>23.261: "IP flow mobility and seamless Wireless Local Area Network (WLAN) offload; Stage 2".</w:t>
      </w:r>
    </w:p>
    <w:p w14:paraId="663A6017" w14:textId="77777777" w:rsidR="008E4D15" w:rsidRPr="003D4ABF" w:rsidRDefault="008E4D15" w:rsidP="008E4D15">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885485E" w14:textId="77777777" w:rsidR="008E4D15" w:rsidRPr="003D4ABF" w:rsidRDefault="008E4D15" w:rsidP="008E4D15">
      <w:pPr>
        <w:pStyle w:val="EX"/>
      </w:pPr>
      <w:r w:rsidRPr="003D4ABF">
        <w:t>[13]</w:t>
      </w:r>
      <w:r w:rsidRPr="003D4ABF">
        <w:tab/>
        <w:t>3GPP</w:t>
      </w:r>
      <w:r>
        <w:t> </w:t>
      </w:r>
      <w:r w:rsidRPr="003D4ABF">
        <w:t>TS</w:t>
      </w:r>
      <w:r>
        <w:t> </w:t>
      </w:r>
      <w:r w:rsidRPr="003D4ABF">
        <w:t>29.507: "Access and Mobility Policy Control Service; Stage 3".</w:t>
      </w:r>
    </w:p>
    <w:p w14:paraId="5C361B35" w14:textId="77777777" w:rsidR="008E4D15" w:rsidRPr="003D4ABF" w:rsidRDefault="008E4D15" w:rsidP="008E4D15">
      <w:pPr>
        <w:pStyle w:val="EX"/>
        <w:rPr>
          <w:lang w:eastAsia="zh-CN"/>
        </w:rPr>
      </w:pPr>
      <w:r w:rsidRPr="003D4ABF">
        <w:t>[14]</w:t>
      </w:r>
      <w:r w:rsidRPr="003D4ABF">
        <w:tab/>
        <w:t>Void.</w:t>
      </w:r>
    </w:p>
    <w:p w14:paraId="22BEB106" w14:textId="77777777" w:rsidR="008E4D15" w:rsidRPr="003D4ABF" w:rsidRDefault="008E4D15" w:rsidP="008E4D15">
      <w:pPr>
        <w:pStyle w:val="EX"/>
        <w:rPr>
          <w:lang w:eastAsia="zh-CN"/>
        </w:rPr>
      </w:pPr>
      <w:r w:rsidRPr="003D4ABF">
        <w:t>[15]</w:t>
      </w:r>
      <w:r w:rsidRPr="003D4ABF">
        <w:tab/>
        <w:t>3GPP</w:t>
      </w:r>
      <w:r>
        <w:t> </w:t>
      </w:r>
      <w:r w:rsidRPr="003D4ABF">
        <w:t>TS</w:t>
      </w:r>
      <w:r>
        <w:t> </w:t>
      </w:r>
      <w:r w:rsidRPr="003D4ABF">
        <w:t>22.011: "Service Accessibility".</w:t>
      </w:r>
    </w:p>
    <w:p w14:paraId="0899F4D2" w14:textId="77777777" w:rsidR="008E4D15" w:rsidRPr="003D4ABF" w:rsidRDefault="008E4D15" w:rsidP="008E4D15">
      <w:pPr>
        <w:pStyle w:val="EX"/>
        <w:rPr>
          <w:lang w:eastAsia="zh-CN"/>
        </w:rPr>
      </w:pPr>
      <w:r w:rsidRPr="003D4ABF">
        <w:t>[16]</w:t>
      </w:r>
      <w:r w:rsidRPr="003D4ABF">
        <w:tab/>
        <w:t>3GPP</w:t>
      </w:r>
      <w:r>
        <w:t> </w:t>
      </w:r>
      <w:r w:rsidRPr="003D4ABF">
        <w:t>TS</w:t>
      </w:r>
      <w:r>
        <w:t> </w:t>
      </w:r>
      <w:r w:rsidRPr="003D4ABF">
        <w:t>23.221: "Architectural requirements".</w:t>
      </w:r>
    </w:p>
    <w:p w14:paraId="1551D443" w14:textId="77777777" w:rsidR="008E4D15" w:rsidRPr="003D4ABF" w:rsidRDefault="008E4D15" w:rsidP="008E4D15">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F48DC1D" w14:textId="77777777" w:rsidR="008E4D15" w:rsidRPr="003D4ABF" w:rsidRDefault="008E4D15" w:rsidP="008E4D15">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313335" w14:textId="77777777" w:rsidR="008E4D15" w:rsidRPr="003D4ABF" w:rsidRDefault="008E4D15" w:rsidP="008E4D15">
      <w:pPr>
        <w:pStyle w:val="EX"/>
        <w:rPr>
          <w:lang w:eastAsia="zh-CN"/>
        </w:rPr>
      </w:pPr>
      <w:r w:rsidRPr="003D4ABF">
        <w:t>[19]</w:t>
      </w:r>
      <w:r w:rsidRPr="003D4ABF">
        <w:tab/>
        <w:t>3GPP</w:t>
      </w:r>
      <w:r>
        <w:t> </w:t>
      </w:r>
      <w:r w:rsidRPr="003D4ABF">
        <w:t>TS</w:t>
      </w:r>
      <w:r>
        <w:t> </w:t>
      </w:r>
      <w:r w:rsidRPr="003D4ABF">
        <w:t>24.526: "UE Equipment (UE) policies for 5G System (5GS); Stage 3".</w:t>
      </w:r>
    </w:p>
    <w:p w14:paraId="5F8636AB" w14:textId="77777777" w:rsidR="008E4D15" w:rsidRPr="003D4ABF" w:rsidRDefault="008E4D15" w:rsidP="008E4D15">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AEC23B9" w14:textId="77777777" w:rsidR="008E4D15" w:rsidRPr="003D4ABF" w:rsidRDefault="008E4D15" w:rsidP="008E4D15">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102355BD" w14:textId="77777777" w:rsidR="008E4D15" w:rsidRPr="003D4ABF" w:rsidRDefault="008E4D15" w:rsidP="008E4D15">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69CEBDB" w14:textId="77777777" w:rsidR="008E4D15" w:rsidRPr="003D4ABF" w:rsidRDefault="008E4D15" w:rsidP="008E4D15">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D11133D" w14:textId="77777777" w:rsidR="008E4D15" w:rsidRPr="003D4ABF" w:rsidRDefault="008E4D15" w:rsidP="008E4D15">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531BED77" w14:textId="77777777" w:rsidR="008E4D15" w:rsidRPr="003D4ABF" w:rsidRDefault="008E4D15" w:rsidP="008E4D15">
      <w:pPr>
        <w:pStyle w:val="EX"/>
        <w:rPr>
          <w:lang w:eastAsia="zh-CN"/>
        </w:rPr>
      </w:pPr>
      <w:r w:rsidRPr="003D4ABF">
        <w:t>[25]</w:t>
      </w:r>
      <w:r w:rsidRPr="003D4ABF">
        <w:tab/>
        <w:t>3GPP</w:t>
      </w:r>
      <w:r>
        <w:t> </w:t>
      </w:r>
      <w:r w:rsidRPr="003D4ABF">
        <w:t>TS</w:t>
      </w:r>
      <w:r>
        <w:t> </w:t>
      </w:r>
      <w:r w:rsidRPr="003D4ABF">
        <w:t>23.216: "Single Radio Voice Call Continuity (SRVCC); Stage 2".</w:t>
      </w:r>
    </w:p>
    <w:p w14:paraId="7171D40E" w14:textId="77777777" w:rsidR="008E4D15" w:rsidRPr="003D4ABF" w:rsidRDefault="008E4D15" w:rsidP="008E4D15">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6E11785" w14:textId="77777777" w:rsidR="008E4D15" w:rsidRPr="003D4ABF" w:rsidRDefault="008E4D15" w:rsidP="008E4D15">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4501BA9" w14:textId="77777777" w:rsidR="008E4D15" w:rsidRPr="003D4ABF" w:rsidRDefault="008E4D15" w:rsidP="008E4D15">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0421423" w14:textId="77777777" w:rsidR="008E4D15" w:rsidRPr="003D4ABF" w:rsidRDefault="008E4D15" w:rsidP="008E4D15">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20B525D" w14:textId="77777777" w:rsidR="008E4D15" w:rsidRPr="003D4ABF" w:rsidRDefault="008E4D15" w:rsidP="008E4D15">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76396D9" w14:textId="77777777" w:rsidR="008E4D15" w:rsidRPr="003D4ABF" w:rsidRDefault="008E4D15" w:rsidP="008E4D15">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29ECD3C" w14:textId="77777777" w:rsidR="008E4D15" w:rsidRPr="003D4ABF" w:rsidRDefault="008E4D15" w:rsidP="008E4D15">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31345ECC" w14:textId="77777777" w:rsidR="008E4D15" w:rsidRPr="003D4ABF" w:rsidRDefault="008E4D15" w:rsidP="008E4D15">
      <w:pPr>
        <w:pStyle w:val="EX"/>
        <w:rPr>
          <w:lang w:eastAsia="zh-CN"/>
        </w:rPr>
      </w:pPr>
      <w:r w:rsidRPr="003D4ABF">
        <w:t>[33]</w:t>
      </w:r>
      <w:r w:rsidRPr="003D4ABF">
        <w:tab/>
        <w:t>3GPP</w:t>
      </w:r>
      <w:r>
        <w:t> </w:t>
      </w:r>
      <w:r w:rsidRPr="003D4ABF">
        <w:t>TS</w:t>
      </w:r>
      <w:r>
        <w:t> </w:t>
      </w:r>
      <w:r w:rsidRPr="003D4ABF">
        <w:t>23.548: "5G System Enhancements for Edge Computing; Stage 2".</w:t>
      </w:r>
    </w:p>
    <w:p w14:paraId="41259672" w14:textId="77777777" w:rsidR="008E4D15" w:rsidRPr="003D4ABF" w:rsidRDefault="008E4D15" w:rsidP="008E4D15">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5A096130" w14:textId="77777777" w:rsidR="008E4D15" w:rsidRPr="003D4ABF" w:rsidRDefault="008E4D15" w:rsidP="008E4D15">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34E25D1C" w14:textId="05D41B75" w:rsidR="008E4D15" w:rsidRDefault="008E4D15" w:rsidP="008E4D15">
      <w:pPr>
        <w:pStyle w:val="EX"/>
        <w:rPr>
          <w:ins w:id="28" w:author="Samsung" w:date="2023-03-28T09:13:00Z"/>
        </w:rPr>
      </w:pPr>
      <w:r w:rsidRPr="003D4ABF">
        <w:t>[3</w:t>
      </w:r>
      <w:r>
        <w:t>6</w:t>
      </w:r>
      <w:r w:rsidRPr="003D4ABF">
        <w:t>]</w:t>
      </w:r>
      <w:r w:rsidRPr="003D4ABF">
        <w:tab/>
        <w:t>3GPP</w:t>
      </w:r>
      <w:r>
        <w:t> TS 29.514: "Policy Authorization Service; Stage 3".</w:t>
      </w:r>
    </w:p>
    <w:p w14:paraId="352E189E" w14:textId="7F96490C" w:rsidR="00FB7B99" w:rsidRDefault="00FB7B99" w:rsidP="008E4D15">
      <w:pPr>
        <w:pStyle w:val="EX"/>
      </w:pPr>
      <w:ins w:id="29" w:author="Samsung" w:date="2023-03-28T09:13:00Z">
        <w:r>
          <w:t xml:space="preserve">[3x]                      </w:t>
        </w:r>
        <w:r w:rsidRPr="001B7C50">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ins>
    </w:p>
    <w:p w14:paraId="585A80FA" w14:textId="77777777" w:rsidR="00801E21" w:rsidRPr="003D4ABF" w:rsidDel="00FB7B99" w:rsidRDefault="00801E21" w:rsidP="00801E21">
      <w:pPr>
        <w:pStyle w:val="B1"/>
        <w:rPr>
          <w:del w:id="30" w:author="Samsung" w:date="2023-03-28T09:14:00Z"/>
        </w:rPr>
      </w:pPr>
    </w:p>
    <w:p w14:paraId="2312E14C" w14:textId="77777777" w:rsidR="00801E21" w:rsidRDefault="00801E21" w:rsidP="00801E21">
      <w:pPr>
        <w:pStyle w:val="10"/>
        <w:rPr>
          <w:color w:val="FF0000"/>
        </w:rPr>
      </w:pPr>
      <w:r>
        <w:rPr>
          <w:color w:val="FF0000"/>
        </w:rPr>
        <w:t xml:space="preserve">* * * Next Change * * * </w:t>
      </w:r>
    </w:p>
    <w:p w14:paraId="439BD66A" w14:textId="77777777" w:rsidR="00801E21" w:rsidRPr="003D4ABF" w:rsidRDefault="00801E21" w:rsidP="00801E21">
      <w:pPr>
        <w:pStyle w:val="Heading2"/>
      </w:pPr>
      <w:bookmarkStart w:id="31" w:name="_Toc19197268"/>
      <w:bookmarkStart w:id="32" w:name="_Toc27896421"/>
      <w:bookmarkStart w:id="33" w:name="_Toc36192588"/>
      <w:bookmarkStart w:id="34" w:name="_Toc37076319"/>
      <w:bookmarkStart w:id="35" w:name="_Toc45194765"/>
      <w:bookmarkStart w:id="36" w:name="_Toc47594177"/>
      <w:bookmarkStart w:id="37" w:name="_Toc51836808"/>
      <w:bookmarkStart w:id="38" w:name="_Toc131529182"/>
      <w:r w:rsidRPr="003D4ABF">
        <w:t>3.1</w:t>
      </w:r>
      <w:r w:rsidRPr="003D4ABF">
        <w:tab/>
        <w:t>Definitions</w:t>
      </w:r>
      <w:bookmarkEnd w:id="31"/>
      <w:bookmarkEnd w:id="32"/>
      <w:bookmarkEnd w:id="33"/>
      <w:bookmarkEnd w:id="34"/>
      <w:bookmarkEnd w:id="35"/>
      <w:bookmarkEnd w:id="36"/>
      <w:bookmarkEnd w:id="37"/>
      <w:bookmarkEnd w:id="38"/>
    </w:p>
    <w:p w14:paraId="4C7D6644" w14:textId="77777777" w:rsidR="00801E21" w:rsidRPr="003D4ABF" w:rsidRDefault="00801E21" w:rsidP="00801E2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1C91CAB" w14:textId="77777777" w:rsidR="00801E21" w:rsidRPr="003D4ABF" w:rsidRDefault="00801E21" w:rsidP="00801E2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B5D770F" w14:textId="77777777" w:rsidR="00801E21" w:rsidRPr="003D4ABF" w:rsidRDefault="00801E21" w:rsidP="00801E21">
      <w:r w:rsidRPr="003D4ABF">
        <w:rPr>
          <w:b/>
        </w:rPr>
        <w:t>Application identifier:</w:t>
      </w:r>
      <w:r w:rsidRPr="003D4ABF">
        <w:t xml:space="preserve"> An identifier referring to a specific application detection filter.</w:t>
      </w:r>
    </w:p>
    <w:p w14:paraId="6BAD30FF" w14:textId="77777777" w:rsidR="00801E21" w:rsidRPr="003D4ABF" w:rsidRDefault="00801E21" w:rsidP="00801E2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6E3DA078" w14:textId="77777777" w:rsidR="00801E21" w:rsidRPr="003D4ABF" w:rsidRDefault="00801E21" w:rsidP="00801E21">
      <w:r w:rsidRPr="003D4ABF">
        <w:rPr>
          <w:b/>
        </w:rPr>
        <w:t xml:space="preserve">Authorised </w:t>
      </w:r>
      <w:proofErr w:type="spellStart"/>
      <w:r w:rsidRPr="003D4ABF">
        <w:rPr>
          <w:b/>
        </w:rPr>
        <w:t>QoS</w:t>
      </w:r>
      <w:proofErr w:type="spellEnd"/>
      <w:r w:rsidRPr="003D4ABF">
        <w:rPr>
          <w:b/>
        </w:rPr>
        <w:t>:</w:t>
      </w:r>
      <w:r w:rsidRPr="003D4ABF">
        <w:t xml:space="preserve"> The maximum </w:t>
      </w:r>
      <w:proofErr w:type="spellStart"/>
      <w:r w:rsidRPr="003D4ABF">
        <w:t>QoS</w:t>
      </w:r>
      <w:proofErr w:type="spellEnd"/>
      <w:r w:rsidRPr="003D4ABF">
        <w:t xml:space="preserve"> that is authorised for a service data flow. In the case of an aggregation of multiple service data flows within one </w:t>
      </w:r>
      <w:proofErr w:type="spellStart"/>
      <w:r w:rsidRPr="003D4ABF">
        <w:t>QoS</w:t>
      </w:r>
      <w:proofErr w:type="spellEnd"/>
      <w:r w:rsidRPr="003D4ABF">
        <w:t xml:space="preserve"> Flow, the combination of the "Authorised </w:t>
      </w:r>
      <w:proofErr w:type="spellStart"/>
      <w:r w:rsidRPr="003D4ABF">
        <w:t>QoS</w:t>
      </w:r>
      <w:proofErr w:type="spellEnd"/>
      <w:r w:rsidRPr="003D4ABF">
        <w:t xml:space="preserve">" information of the individual service data flows is the "Authorised </w:t>
      </w:r>
      <w:proofErr w:type="spellStart"/>
      <w:r w:rsidRPr="003D4ABF">
        <w:t>QoS</w:t>
      </w:r>
      <w:proofErr w:type="spellEnd"/>
      <w:r w:rsidRPr="003D4ABF">
        <w:t xml:space="preserve">" for the </w:t>
      </w:r>
      <w:proofErr w:type="spellStart"/>
      <w:r w:rsidRPr="003D4ABF">
        <w:t>QoS</w:t>
      </w:r>
      <w:proofErr w:type="spellEnd"/>
      <w:r w:rsidRPr="003D4ABF">
        <w:t xml:space="preserve"> Flow. It contains the 5QI and the data rate.</w:t>
      </w:r>
    </w:p>
    <w:p w14:paraId="4D4202EB" w14:textId="77777777" w:rsidR="00801E21" w:rsidRPr="003D4ABF" w:rsidRDefault="00801E21" w:rsidP="00801E21">
      <w:r w:rsidRPr="003D4ABF">
        <w:rPr>
          <w:b/>
        </w:rPr>
        <w:t>Binding:</w:t>
      </w:r>
      <w:r w:rsidRPr="003D4ABF">
        <w:t xml:space="preserve"> The association between a service data flow and the </w:t>
      </w:r>
      <w:proofErr w:type="spellStart"/>
      <w:r w:rsidRPr="003D4ABF">
        <w:t>QoS</w:t>
      </w:r>
      <w:proofErr w:type="spellEnd"/>
      <w:r w:rsidRPr="003D4ABF">
        <w:t xml:space="preserve"> Flow transporting that service data flow.</w:t>
      </w:r>
    </w:p>
    <w:p w14:paraId="7876DDCA" w14:textId="77777777" w:rsidR="00801E21" w:rsidRPr="003D4ABF" w:rsidRDefault="00801E21" w:rsidP="00801E21">
      <w:r w:rsidRPr="003D4ABF">
        <w:rPr>
          <w:b/>
        </w:rPr>
        <w:t>Binding mechanism:</w:t>
      </w:r>
      <w:r w:rsidRPr="003D4ABF">
        <w:t xml:space="preserve"> The method for creating, modifying and deleting bindings.</w:t>
      </w:r>
    </w:p>
    <w:p w14:paraId="03278838" w14:textId="77777777" w:rsidR="00801E21" w:rsidRPr="003D4ABF" w:rsidRDefault="00801E21" w:rsidP="00801E21">
      <w:r w:rsidRPr="003D4ABF">
        <w:rPr>
          <w:b/>
        </w:rPr>
        <w:t>Charging control:</w:t>
      </w:r>
      <w:r w:rsidRPr="003D4ABF">
        <w:t xml:space="preserve"> The process of associating packets, belonging to a service data flow, to a charging key and applying online charging and/or offline charging, as appropriate.</w:t>
      </w:r>
    </w:p>
    <w:p w14:paraId="1EA18D4F" w14:textId="77777777" w:rsidR="00801E21" w:rsidRPr="003D4ABF" w:rsidRDefault="00801E21" w:rsidP="00801E21">
      <w:r w:rsidRPr="003D4ABF">
        <w:rPr>
          <w:b/>
        </w:rPr>
        <w:lastRenderedPageBreak/>
        <w:t>Charging key:</w:t>
      </w:r>
      <w:r w:rsidRPr="003D4ABF">
        <w:t xml:space="preserve"> Information used by the CHF for rating purposes.</w:t>
      </w:r>
    </w:p>
    <w:p w14:paraId="36B6D5AF" w14:textId="77777777" w:rsidR="00801E21" w:rsidRPr="003D4ABF" w:rsidRDefault="00801E21" w:rsidP="00801E21">
      <w:r w:rsidRPr="003D4ABF">
        <w:rPr>
          <w:b/>
        </w:rPr>
        <w:t>Detected application traffic:</w:t>
      </w:r>
      <w:r w:rsidRPr="003D4ABF">
        <w:t xml:space="preserve"> An aggregate set of packet flows that are generated by a given application and detected by an application detection filter.</w:t>
      </w:r>
    </w:p>
    <w:p w14:paraId="1F307E15" w14:textId="77777777" w:rsidR="00801E21" w:rsidRPr="003D4ABF" w:rsidRDefault="00801E21" w:rsidP="00801E21">
      <w:r w:rsidRPr="003D4ABF">
        <w:rPr>
          <w:b/>
        </w:rPr>
        <w:t>Dynamic PCC Rule:</w:t>
      </w:r>
      <w:r w:rsidRPr="003D4ABF">
        <w:t xml:space="preserve"> a PCC rule, for which the definition is provided to the SMF by the PCF.</w:t>
      </w:r>
    </w:p>
    <w:p w14:paraId="2261A780" w14:textId="77777777" w:rsidR="00801E21" w:rsidRPr="003D4ABF" w:rsidRDefault="00801E21" w:rsidP="00801E21">
      <w:r w:rsidRPr="003D4ABF">
        <w:rPr>
          <w:b/>
        </w:rPr>
        <w:t>Gating control:</w:t>
      </w:r>
      <w:r w:rsidRPr="003D4ABF">
        <w:t xml:space="preserve"> The process of blocking or allowing packets, belonging to a service data flow / detected application's traffic, to pass through to the UPF.</w:t>
      </w:r>
    </w:p>
    <w:p w14:paraId="17639200" w14:textId="77777777" w:rsidR="00801E21" w:rsidRPr="003D4ABF" w:rsidRDefault="00801E21" w:rsidP="00801E2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1E4BBD3" w14:textId="77777777" w:rsidR="00801E21" w:rsidRPr="003D4ABF" w:rsidRDefault="00801E21" w:rsidP="00801E21">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F0685D7" w14:textId="77777777" w:rsidR="00801E21" w:rsidRPr="003D4ABF" w:rsidRDefault="00801E21" w:rsidP="00801E21">
      <w:r w:rsidRPr="003D4ABF">
        <w:rPr>
          <w:b/>
        </w:rPr>
        <w:t>Non-Seamless Offload:</w:t>
      </w:r>
      <w:r w:rsidRPr="003D4ABF">
        <w:t xml:space="preserve"> A capability of the UE to access the data networks via non-3GPP access (e.g. WLAN radio access) outside of a PDU Session.</w:t>
      </w:r>
    </w:p>
    <w:p w14:paraId="58494A11" w14:textId="77777777" w:rsidR="00801E21" w:rsidRPr="003D4ABF" w:rsidRDefault="00801E21" w:rsidP="00801E2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EAB5A87" w14:textId="77777777" w:rsidR="00801E21" w:rsidRPr="003D4ABF" w:rsidRDefault="00801E21" w:rsidP="00801E21">
      <w:r w:rsidRPr="003D4ABF">
        <w:rPr>
          <w:b/>
        </w:rPr>
        <w:t>Operating System (OS):</w:t>
      </w:r>
      <w:r w:rsidRPr="003D4ABF">
        <w:t xml:space="preserve"> Collection of UE software that provides common services for applications.</w:t>
      </w:r>
    </w:p>
    <w:p w14:paraId="5EBC932E" w14:textId="77777777" w:rsidR="00801E21" w:rsidRPr="003D4ABF" w:rsidRDefault="00801E21" w:rsidP="00801E21">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03673703" w14:textId="77777777" w:rsidR="00801E21" w:rsidRPr="003D4ABF" w:rsidRDefault="00801E21" w:rsidP="00801E21">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9B625C3" w14:textId="77777777" w:rsidR="00801E21" w:rsidRPr="003D4ABF" w:rsidRDefault="00801E21" w:rsidP="00801E21">
      <w:r w:rsidRPr="003D4ABF">
        <w:rPr>
          <w:b/>
        </w:rPr>
        <w:t>Packet flow:</w:t>
      </w:r>
      <w:r w:rsidRPr="003D4ABF">
        <w:t xml:space="preserve"> A specific user data flow from and/or to the UE.</w:t>
      </w:r>
    </w:p>
    <w:p w14:paraId="4BD3821B" w14:textId="77777777" w:rsidR="00801E21" w:rsidRPr="003D4ABF" w:rsidRDefault="00801E21" w:rsidP="00801E21">
      <w:r w:rsidRPr="003D4ABF">
        <w:rPr>
          <w:b/>
        </w:rPr>
        <w:t>Packet Flow Description (PFD):</w:t>
      </w:r>
      <w:r w:rsidRPr="003D4ABF">
        <w:t xml:space="preserve"> A set of information enabling the detection of application traffic provided by a 3rd party service provider.</w:t>
      </w:r>
    </w:p>
    <w:p w14:paraId="0C331E9A" w14:textId="77777777" w:rsidR="00801E21" w:rsidRPr="003D4ABF" w:rsidRDefault="00801E21" w:rsidP="00801E21">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029B6CA" w14:textId="77777777" w:rsidR="00801E21" w:rsidRPr="003D4ABF" w:rsidRDefault="00801E21" w:rsidP="00801E2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B5629BD" w14:textId="77777777" w:rsidR="00801E21" w:rsidRPr="003D4ABF" w:rsidRDefault="00801E21" w:rsidP="00801E21">
      <w:r w:rsidRPr="003D4ABF">
        <w:rPr>
          <w:b/>
        </w:rPr>
        <w:t>Policy control:</w:t>
      </w:r>
      <w:r w:rsidRPr="003D4ABF">
        <w:t xml:space="preserve"> The process whereby the PCF indicates to the SMF how to control the </w:t>
      </w:r>
      <w:proofErr w:type="spellStart"/>
      <w:r w:rsidRPr="003D4ABF">
        <w:t>QoS</w:t>
      </w:r>
      <w:proofErr w:type="spellEnd"/>
      <w:r w:rsidRPr="003D4ABF">
        <w:t xml:space="preserve"> Flow. Policy control includes </w:t>
      </w:r>
      <w:proofErr w:type="spellStart"/>
      <w:r w:rsidRPr="003D4ABF">
        <w:t>QoS</w:t>
      </w:r>
      <w:proofErr w:type="spellEnd"/>
      <w:r w:rsidRPr="003D4ABF">
        <w:t xml:space="preserve"> control and/or gating control.</w:t>
      </w:r>
    </w:p>
    <w:p w14:paraId="338C2701" w14:textId="77777777" w:rsidR="00801E21" w:rsidRPr="003D4ABF" w:rsidRDefault="00801E21" w:rsidP="00801E21">
      <w:r w:rsidRPr="003D4ABF">
        <w:rPr>
          <w:b/>
        </w:rPr>
        <w:t>Policy Control Request trigger report:</w:t>
      </w:r>
      <w:r w:rsidRPr="003D4ABF">
        <w:t xml:space="preserve"> a notification, possibly containing additional information, of an event which occurs that corresponds with a Policy Control Request trigger.</w:t>
      </w:r>
    </w:p>
    <w:p w14:paraId="22C12835" w14:textId="77777777" w:rsidR="00801E21" w:rsidRPr="003D4ABF" w:rsidRDefault="00801E21" w:rsidP="00801E21">
      <w:r w:rsidRPr="003D4ABF">
        <w:rPr>
          <w:b/>
        </w:rPr>
        <w:t>Policy Control Request trigger:</w:t>
      </w:r>
      <w:r w:rsidRPr="003D4ABF">
        <w:t xml:space="preserve"> defines a condition when the SMF shall interact again with the PCF.</w:t>
      </w:r>
    </w:p>
    <w:p w14:paraId="673040BC" w14:textId="77777777" w:rsidR="00801E21" w:rsidRPr="003D4ABF" w:rsidRDefault="00801E21" w:rsidP="00801E21">
      <w:r w:rsidRPr="003D4ABF">
        <w:rPr>
          <w:b/>
        </w:rPr>
        <w:t>Policy counter:</w:t>
      </w:r>
      <w:r w:rsidRPr="003D4ABF">
        <w:t xml:space="preserve"> A mechanism within the CHF to track spending applicable to a subscriber.</w:t>
      </w:r>
    </w:p>
    <w:p w14:paraId="41305113" w14:textId="77777777" w:rsidR="00801E21" w:rsidRPr="003D4ABF" w:rsidRDefault="00801E21" w:rsidP="00801E21">
      <w:r w:rsidRPr="003D4ABF">
        <w:rPr>
          <w:b/>
        </w:rPr>
        <w:t>Policy counter identifier:</w:t>
      </w:r>
      <w:r w:rsidRPr="003D4ABF">
        <w:t xml:space="preserve"> A reference to a policy counter in the CHF for a subscriber.</w:t>
      </w:r>
    </w:p>
    <w:p w14:paraId="75A32B81" w14:textId="77777777" w:rsidR="00801E21" w:rsidRPr="003D4ABF" w:rsidRDefault="00801E21" w:rsidP="00801E2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FC8D965" w14:textId="77777777" w:rsidR="00801E21" w:rsidRPr="003D4ABF" w:rsidRDefault="00801E21" w:rsidP="00801E2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748AFF7" w14:textId="77777777" w:rsidR="00801E21" w:rsidRPr="003D4ABF" w:rsidRDefault="00801E21" w:rsidP="00801E21">
      <w:r w:rsidRPr="003D4ABF">
        <w:rPr>
          <w:b/>
        </w:rPr>
        <w:t>Predefined PCC Rule:</w:t>
      </w:r>
      <w:r w:rsidRPr="003D4ABF">
        <w:t xml:space="preserve"> a PCC rule that has been provisioned directly into the SMF by the operator.</w:t>
      </w:r>
    </w:p>
    <w:p w14:paraId="2A935A05" w14:textId="77777777" w:rsidR="00801E21" w:rsidRPr="003D4ABF" w:rsidRDefault="00801E21" w:rsidP="00801E21">
      <w:r w:rsidRPr="003D4ABF">
        <w:rPr>
          <w:b/>
        </w:rPr>
        <w:lastRenderedPageBreak/>
        <w:t>Redirection:</w:t>
      </w:r>
      <w:r w:rsidRPr="003D4ABF">
        <w:t xml:space="preserve"> Redirect the detected service traffic to an application server (e.g. redirect to a top-up / service provisioning page).</w:t>
      </w:r>
    </w:p>
    <w:p w14:paraId="71F129A3" w14:textId="77777777" w:rsidR="00801E21" w:rsidRPr="003D4ABF" w:rsidRDefault="00801E21" w:rsidP="00801E21">
      <w:r w:rsidRPr="003D4ABF">
        <w:rPr>
          <w:b/>
        </w:rPr>
        <w:t>Service data flow:</w:t>
      </w:r>
      <w:r w:rsidRPr="003D4ABF">
        <w:t xml:space="preserve"> An aggregate set of packet flows carried through the UPF that matches a service data flow template.</w:t>
      </w:r>
    </w:p>
    <w:p w14:paraId="4BD7386B" w14:textId="77777777" w:rsidR="00801E21" w:rsidRPr="003D4ABF" w:rsidRDefault="00801E21" w:rsidP="00801E2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1A9C316C" w14:textId="77777777" w:rsidR="00801E21" w:rsidRPr="003D4ABF" w:rsidRDefault="00801E21" w:rsidP="00801E21">
      <w:r w:rsidRPr="003D4ABF">
        <w:rPr>
          <w:b/>
          <w:bCs/>
        </w:rPr>
        <w:t>Service data flow filter identifier:</w:t>
      </w:r>
      <w:r w:rsidRPr="003D4ABF">
        <w:t xml:space="preserve"> A scalar that is unique for a specific service data flow (SDF) filter within a PDU Session.</w:t>
      </w:r>
    </w:p>
    <w:p w14:paraId="7520B9D3" w14:textId="77777777" w:rsidR="00801E21" w:rsidRPr="003D4ABF" w:rsidRDefault="00801E21" w:rsidP="00801E2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385B956" w14:textId="77777777" w:rsidR="00801E21" w:rsidRPr="003D4ABF" w:rsidRDefault="00801E21" w:rsidP="00801E2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C23B816" w14:textId="77777777" w:rsidR="00801E21" w:rsidRPr="003D4ABF" w:rsidRDefault="00801E21" w:rsidP="00801E21">
      <w:r w:rsidRPr="003D4ABF">
        <w:rPr>
          <w:b/>
        </w:rPr>
        <w:t>Session based service:</w:t>
      </w:r>
      <w:r w:rsidRPr="003D4ABF">
        <w:t xml:space="preserve"> An end user service requiring application level signalling, which is separated from service rendering.</w:t>
      </w:r>
    </w:p>
    <w:p w14:paraId="415A0566" w14:textId="77777777" w:rsidR="00801E21" w:rsidRPr="003D4ABF" w:rsidRDefault="00801E21" w:rsidP="00801E21">
      <w:r w:rsidRPr="003D4ABF">
        <w:rPr>
          <w:b/>
        </w:rPr>
        <w:t>Spending limit:</w:t>
      </w:r>
      <w:r w:rsidRPr="003D4ABF">
        <w:t xml:space="preserve"> A spending limit is the usage limit of a policy counter (e.g. monetary, volume, duration) that a subscriber is allowed to consume.</w:t>
      </w:r>
    </w:p>
    <w:p w14:paraId="358DF8FD" w14:textId="77777777" w:rsidR="00801E21" w:rsidRPr="003D4ABF" w:rsidRDefault="00801E21" w:rsidP="00801E21">
      <w:r w:rsidRPr="003D4ABF">
        <w:rPr>
          <w:b/>
        </w:rPr>
        <w:t>Spending limit report:</w:t>
      </w:r>
      <w:r w:rsidRPr="003D4ABF">
        <w:t xml:space="preserve"> a notification, containing the current policy counter status generated from the CHF to the PCF.</w:t>
      </w:r>
    </w:p>
    <w:p w14:paraId="2295E112" w14:textId="77777777" w:rsidR="00801E21" w:rsidRPr="003D4ABF" w:rsidRDefault="00801E21" w:rsidP="00801E21">
      <w:r w:rsidRPr="003D4ABF">
        <w:rPr>
          <w:b/>
        </w:rPr>
        <w:t xml:space="preserve">Subscribed guaranteed bandwidth </w:t>
      </w:r>
      <w:proofErr w:type="spellStart"/>
      <w:r w:rsidRPr="003D4ABF">
        <w:rPr>
          <w:b/>
        </w:rPr>
        <w:t>QoS</w:t>
      </w:r>
      <w:proofErr w:type="spellEnd"/>
      <w:r w:rsidRPr="003D4ABF">
        <w:rPr>
          <w:b/>
        </w:rPr>
        <w:t>:</w:t>
      </w:r>
      <w:r w:rsidRPr="003D4ABF">
        <w:t xml:space="preserve"> The per subscriber, authorized cumulative guaranteed bandwidth </w:t>
      </w:r>
      <w:proofErr w:type="spellStart"/>
      <w:r w:rsidRPr="003D4ABF">
        <w:t>QoS</w:t>
      </w:r>
      <w:proofErr w:type="spellEnd"/>
      <w:r w:rsidRPr="003D4ABF">
        <w:t xml:space="preserve"> which is provided by the UDR to the PCF.</w:t>
      </w:r>
    </w:p>
    <w:p w14:paraId="6AE83D3D" w14:textId="77777777" w:rsidR="00801E21" w:rsidRPr="003D4ABF" w:rsidRDefault="00801E21" w:rsidP="00801E21">
      <w:r w:rsidRPr="003D4ABF">
        <w:rPr>
          <w:b/>
        </w:rPr>
        <w:t>Subscriber category:</w:t>
      </w:r>
      <w:r w:rsidRPr="003D4ABF">
        <w:t xml:space="preserve"> is a means to group the subscribers into different classes, e.g. gold user, silver user and bronze user.</w:t>
      </w:r>
    </w:p>
    <w:p w14:paraId="6A8234DC" w14:textId="77777777" w:rsidR="00801E21" w:rsidRPr="003D4ABF" w:rsidRDefault="00801E21" w:rsidP="00801E2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032C4C0" w14:textId="76926084" w:rsidR="00801E21" w:rsidRPr="003D4ABF" w:rsidRDefault="00801E21" w:rsidP="00801E21">
      <w:r w:rsidRPr="003D4ABF">
        <w:rPr>
          <w:b/>
          <w:bCs/>
        </w:rPr>
        <w:t>UE policy information:</w:t>
      </w:r>
      <w:r w:rsidRPr="003D4ABF">
        <w:t xml:space="preserve"> Policy information preconfigured in the UE and/or provisioned to the UE for access selection (i.e. ANDSP), PDU Session selection (i.e. URSP), V2X communications (i.e. V2XP</w:t>
      </w:r>
      <w:r w:rsidRPr="001E0E9A">
        <w:t>)</w:t>
      </w:r>
      <w:ins w:id="39" w:author="LaeYoung (LG Electronics)" w:date="2023-04-06T17:49:00Z">
        <w:r w:rsidRPr="001E0E9A">
          <w:t>,</w:t>
        </w:r>
      </w:ins>
      <w:del w:id="40" w:author="LaeYoung (LG Electronics)" w:date="2023-04-06T17:49:00Z">
        <w:r w:rsidRPr="001E0E9A" w:rsidDel="00801E21">
          <w:delText xml:space="preserve"> and/or</w:delText>
        </w:r>
      </w:del>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ins w:id="41" w:author="LaeYoung (LG Electronics)" w:date="2023-04-06T17:49:00Z">
        <w:r>
          <w:t xml:space="preserve"> </w:t>
        </w:r>
        <w:r w:rsidRPr="001E0E9A">
          <w:t>and/or A2X communications (i.e. A2XP)</w:t>
        </w:r>
      </w:ins>
      <w:r w:rsidRPr="001E0E9A">
        <w:t>.</w:t>
      </w:r>
    </w:p>
    <w:p w14:paraId="56B2B1A5" w14:textId="77777777" w:rsidR="00801E21" w:rsidRPr="003D4ABF" w:rsidRDefault="00801E21" w:rsidP="00801E21">
      <w:r w:rsidRPr="003D4ABF">
        <w:rPr>
          <w:b/>
        </w:rPr>
        <w:t>Uplink binding verification:</w:t>
      </w:r>
      <w:r w:rsidRPr="003D4ABF">
        <w:t xml:space="preserve"> The network enforcement of terminal compliance with the negotiated uplink traffic mapping to </w:t>
      </w:r>
      <w:proofErr w:type="spellStart"/>
      <w:r w:rsidRPr="003D4ABF">
        <w:t>QoS</w:t>
      </w:r>
      <w:proofErr w:type="spellEnd"/>
      <w:r w:rsidRPr="003D4ABF">
        <w:t xml:space="preserve"> Flows.</w:t>
      </w:r>
    </w:p>
    <w:p w14:paraId="2055F41D" w14:textId="77777777" w:rsidR="00801E21" w:rsidRPr="003D4ABF" w:rsidRDefault="00801E21" w:rsidP="00801E2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C82C8F7" w14:textId="77777777" w:rsidR="00801E21" w:rsidRDefault="00801E21" w:rsidP="00801E21">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606469B2" w14:textId="77777777" w:rsidR="00801E21" w:rsidRPr="00801E21" w:rsidRDefault="00801E21" w:rsidP="00801E21">
      <w:pPr>
        <w:pStyle w:val="EditorsNote"/>
        <w:overflowPunct w:val="0"/>
        <w:autoSpaceDE w:val="0"/>
        <w:autoSpaceDN w:val="0"/>
        <w:adjustRightInd w:val="0"/>
        <w:ind w:left="1559" w:hanging="1276"/>
        <w:textAlignment w:val="baseline"/>
        <w:rPr>
          <w:rFonts w:eastAsiaTheme="minorEastAsia"/>
          <w:lang w:eastAsia="en-GB"/>
        </w:rPr>
      </w:pPr>
      <w:r w:rsidRPr="00801E21">
        <w:rPr>
          <w:rFonts w:eastAsiaTheme="minorEastAsia"/>
          <w:lang w:eastAsia="en-GB"/>
        </w:rPr>
        <w:t>Editor's note:</w:t>
      </w:r>
      <w:r w:rsidRPr="00801E21">
        <w:rPr>
          <w:rFonts w:eastAsiaTheme="minorEastAsia"/>
          <w:lang w:eastAsia="en-GB"/>
        </w:rPr>
        <w:tab/>
        <w:t>The HPLMN value DNN selection is FFS.</w:t>
      </w:r>
    </w:p>
    <w:p w14:paraId="3AC21068" w14:textId="77777777" w:rsidR="001E3E7A" w:rsidRPr="003D4ABF" w:rsidRDefault="001E3E7A" w:rsidP="001E3E7A"/>
    <w:p w14:paraId="41FC2CF7" w14:textId="2FFEE4F1" w:rsidR="001E3E7A" w:rsidRDefault="001E3E7A" w:rsidP="001E3E7A">
      <w:pPr>
        <w:pStyle w:val="10"/>
        <w:rPr>
          <w:color w:val="FF0000"/>
        </w:rPr>
      </w:pPr>
      <w:r>
        <w:rPr>
          <w:color w:val="FF0000"/>
        </w:rPr>
        <w:t xml:space="preserve">* * * Next Change * * * </w:t>
      </w:r>
    </w:p>
    <w:p w14:paraId="019A03DC" w14:textId="77777777" w:rsidR="001E3E7A" w:rsidRPr="003D4ABF" w:rsidRDefault="001E3E7A" w:rsidP="001E3E7A">
      <w:pPr>
        <w:pStyle w:val="Heading2"/>
      </w:pPr>
      <w:bookmarkStart w:id="42" w:name="_Toc131529183"/>
      <w:r w:rsidRPr="003D4ABF">
        <w:t>3.2</w:t>
      </w:r>
      <w:r w:rsidRPr="003D4ABF">
        <w:tab/>
        <w:t>Abbreviations</w:t>
      </w:r>
      <w:bookmarkEnd w:id="42"/>
    </w:p>
    <w:p w14:paraId="0C92C70C" w14:textId="77777777" w:rsidR="001E3E7A" w:rsidRPr="003D4ABF" w:rsidRDefault="001E3E7A" w:rsidP="001E3E7A">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75EACCB5" w14:textId="77777777" w:rsidR="001E3E7A" w:rsidRDefault="001E3E7A" w:rsidP="001E3E7A">
      <w:pPr>
        <w:pStyle w:val="EW"/>
        <w:rPr>
          <w:ins w:id="43" w:author="LaeYoung (LG Electronics)" w:date="2023-04-06T17:51:00Z"/>
        </w:rPr>
      </w:pPr>
      <w:r w:rsidRPr="003D4ABF">
        <w:t>5G DDNMF</w:t>
      </w:r>
      <w:r w:rsidRPr="003D4ABF">
        <w:tab/>
        <w:t>5G Direct Discovery Name Management Function</w:t>
      </w:r>
    </w:p>
    <w:p w14:paraId="35CBD4A1" w14:textId="45D62CF1" w:rsidR="001E3E7A" w:rsidRPr="003D4ABF" w:rsidRDefault="001E3E7A" w:rsidP="001E3E7A">
      <w:pPr>
        <w:pStyle w:val="EW"/>
      </w:pPr>
      <w:ins w:id="44" w:author="LaeYoung (LG Electronics)" w:date="2023-04-06T17:51:00Z">
        <w:r w:rsidRPr="001E0E9A">
          <w:lastRenderedPageBreak/>
          <w:t>A2XP</w:t>
        </w:r>
        <w:r w:rsidRPr="001E0E9A">
          <w:tab/>
          <w:t>A2X Policy</w:t>
        </w:r>
      </w:ins>
    </w:p>
    <w:p w14:paraId="4BBC2DAF" w14:textId="77777777" w:rsidR="001E3E7A" w:rsidRPr="003D4ABF" w:rsidRDefault="001E3E7A" w:rsidP="001E3E7A">
      <w:pPr>
        <w:pStyle w:val="EW"/>
      </w:pPr>
      <w:r w:rsidRPr="003D4ABF">
        <w:t>AMBR</w:t>
      </w:r>
      <w:r w:rsidRPr="003D4ABF">
        <w:tab/>
        <w:t>Aggregated Maximum Bitrate</w:t>
      </w:r>
    </w:p>
    <w:p w14:paraId="0D31606E" w14:textId="77777777" w:rsidR="001E3E7A" w:rsidRPr="003D4ABF" w:rsidRDefault="001E3E7A" w:rsidP="001E3E7A">
      <w:pPr>
        <w:pStyle w:val="EW"/>
      </w:pPr>
      <w:r w:rsidRPr="003D4ABF">
        <w:t>ANDSP</w:t>
      </w:r>
      <w:r w:rsidRPr="003D4ABF">
        <w:tab/>
        <w:t>Access Network Discovery &amp; Selection Policy</w:t>
      </w:r>
    </w:p>
    <w:p w14:paraId="3A4D04DF" w14:textId="77777777" w:rsidR="001E3E7A" w:rsidRPr="003D4ABF" w:rsidRDefault="001E3E7A" w:rsidP="001E3E7A">
      <w:pPr>
        <w:pStyle w:val="EW"/>
      </w:pPr>
      <w:r w:rsidRPr="003D4ABF">
        <w:t>ARP</w:t>
      </w:r>
      <w:r w:rsidRPr="003D4ABF">
        <w:tab/>
        <w:t>Allocation and Retention Priority</w:t>
      </w:r>
    </w:p>
    <w:p w14:paraId="37C0BF98" w14:textId="77777777" w:rsidR="001E3E7A" w:rsidRPr="003D4ABF" w:rsidRDefault="001E3E7A" w:rsidP="001E3E7A">
      <w:pPr>
        <w:pStyle w:val="EW"/>
      </w:pPr>
      <w:r w:rsidRPr="003D4ABF">
        <w:t>ASP</w:t>
      </w:r>
      <w:r w:rsidRPr="003D4ABF">
        <w:tab/>
        <w:t>Application Service Provider</w:t>
      </w:r>
    </w:p>
    <w:p w14:paraId="7883093A" w14:textId="77777777" w:rsidR="001E3E7A" w:rsidRPr="003D4ABF" w:rsidRDefault="001E3E7A" w:rsidP="001E3E7A">
      <w:pPr>
        <w:pStyle w:val="EW"/>
      </w:pPr>
      <w:r w:rsidRPr="003D4ABF">
        <w:t>BDT</w:t>
      </w:r>
      <w:r w:rsidRPr="003D4ABF">
        <w:tab/>
        <w:t>Background Data Transfer</w:t>
      </w:r>
    </w:p>
    <w:p w14:paraId="5605DC32" w14:textId="77777777" w:rsidR="001E3E7A" w:rsidRPr="003D4ABF" w:rsidRDefault="001E3E7A" w:rsidP="001E3E7A">
      <w:pPr>
        <w:pStyle w:val="EW"/>
      </w:pPr>
      <w:r w:rsidRPr="003D4ABF">
        <w:t>BSF</w:t>
      </w:r>
      <w:r w:rsidRPr="003D4ABF">
        <w:tab/>
        <w:t>Binding Support Function</w:t>
      </w:r>
    </w:p>
    <w:p w14:paraId="39DD5A2F" w14:textId="77777777" w:rsidR="001E3E7A" w:rsidRPr="003D4ABF" w:rsidRDefault="001E3E7A" w:rsidP="001E3E7A">
      <w:pPr>
        <w:pStyle w:val="EW"/>
      </w:pPr>
      <w:r w:rsidRPr="003D4ABF">
        <w:t>CHF</w:t>
      </w:r>
      <w:r w:rsidRPr="003D4ABF">
        <w:tab/>
      </w:r>
      <w:proofErr w:type="spellStart"/>
      <w:r w:rsidRPr="003D4ABF">
        <w:t>CHarging</w:t>
      </w:r>
      <w:proofErr w:type="spellEnd"/>
      <w:r w:rsidRPr="003D4ABF">
        <w:t xml:space="preserve"> Function</w:t>
      </w:r>
    </w:p>
    <w:p w14:paraId="7BD985C0" w14:textId="77777777" w:rsidR="001E3E7A" w:rsidRPr="003D4ABF" w:rsidRDefault="001E3E7A" w:rsidP="001E3E7A">
      <w:pPr>
        <w:pStyle w:val="EW"/>
      </w:pPr>
      <w:r w:rsidRPr="003D4ABF">
        <w:t>DCCF</w:t>
      </w:r>
      <w:r w:rsidRPr="003D4ABF">
        <w:tab/>
        <w:t>Data Collection Coordination Function</w:t>
      </w:r>
    </w:p>
    <w:p w14:paraId="62ED1E4B" w14:textId="77777777" w:rsidR="001E3E7A" w:rsidRPr="003D4ABF" w:rsidRDefault="001E3E7A" w:rsidP="001E3E7A">
      <w:pPr>
        <w:pStyle w:val="EW"/>
      </w:pPr>
      <w:r w:rsidRPr="003D4ABF">
        <w:t>H-PCF</w:t>
      </w:r>
      <w:r w:rsidRPr="003D4ABF">
        <w:tab/>
        <w:t>A PCF in the HPLMN</w:t>
      </w:r>
    </w:p>
    <w:p w14:paraId="3DB013B7" w14:textId="77777777" w:rsidR="001E3E7A" w:rsidRPr="003D4ABF" w:rsidRDefault="001E3E7A" w:rsidP="001E3E7A">
      <w:pPr>
        <w:pStyle w:val="EW"/>
        <w:rPr>
          <w:lang w:eastAsia="zh-CN"/>
        </w:rPr>
      </w:pPr>
      <w:r w:rsidRPr="003D4ABF">
        <w:rPr>
          <w:lang w:eastAsia="zh-CN"/>
        </w:rPr>
        <w:t>H-UDR</w:t>
      </w:r>
      <w:r w:rsidRPr="003D4ABF">
        <w:rPr>
          <w:lang w:eastAsia="zh-CN"/>
        </w:rPr>
        <w:tab/>
        <w:t>A UDR in the HPLMN</w:t>
      </w:r>
    </w:p>
    <w:p w14:paraId="26F11F9C" w14:textId="77777777" w:rsidR="001E3E7A" w:rsidRPr="003D4ABF" w:rsidRDefault="001E3E7A" w:rsidP="001E3E7A">
      <w:pPr>
        <w:pStyle w:val="EW"/>
        <w:rPr>
          <w:lang w:eastAsia="zh-CN"/>
        </w:rPr>
      </w:pPr>
      <w:r w:rsidRPr="003D4ABF">
        <w:rPr>
          <w:lang w:eastAsia="zh-CN"/>
        </w:rPr>
        <w:t>MPS</w:t>
      </w:r>
      <w:r w:rsidRPr="003D4ABF">
        <w:rPr>
          <w:lang w:eastAsia="zh-CN"/>
        </w:rPr>
        <w:tab/>
        <w:t>Multimedia Priority Service</w:t>
      </w:r>
    </w:p>
    <w:p w14:paraId="0B566C22" w14:textId="77777777" w:rsidR="001E3E7A" w:rsidRPr="003D4ABF" w:rsidRDefault="001E3E7A" w:rsidP="001E3E7A">
      <w:pPr>
        <w:pStyle w:val="EW"/>
        <w:rPr>
          <w:lang w:eastAsia="zh-CN"/>
        </w:rPr>
      </w:pPr>
      <w:r w:rsidRPr="003D4ABF">
        <w:rPr>
          <w:lang w:eastAsia="zh-CN"/>
        </w:rPr>
        <w:t>NBIFOM</w:t>
      </w:r>
      <w:r w:rsidRPr="003D4ABF">
        <w:rPr>
          <w:lang w:eastAsia="zh-CN"/>
        </w:rPr>
        <w:tab/>
        <w:t>Network-based IP flow mobility</w:t>
      </w:r>
    </w:p>
    <w:p w14:paraId="0D7EFA45" w14:textId="77777777" w:rsidR="001E3E7A" w:rsidRPr="003D4ABF" w:rsidRDefault="001E3E7A" w:rsidP="001E3E7A">
      <w:pPr>
        <w:pStyle w:val="EW"/>
        <w:rPr>
          <w:lang w:eastAsia="zh-CN"/>
        </w:rPr>
      </w:pPr>
      <w:r w:rsidRPr="003D4ABF">
        <w:rPr>
          <w:lang w:eastAsia="zh-CN"/>
        </w:rPr>
        <w:t>NSWO</w:t>
      </w:r>
      <w:r w:rsidRPr="003D4ABF">
        <w:rPr>
          <w:lang w:eastAsia="zh-CN"/>
        </w:rPr>
        <w:tab/>
        <w:t>Non-Seamless WLAN Offload</w:t>
      </w:r>
    </w:p>
    <w:p w14:paraId="5B53D918" w14:textId="77777777" w:rsidR="001E3E7A" w:rsidRPr="003D4ABF" w:rsidRDefault="001E3E7A" w:rsidP="001E3E7A">
      <w:pPr>
        <w:pStyle w:val="EW"/>
      </w:pPr>
      <w:r w:rsidRPr="003D4ABF">
        <w:rPr>
          <w:lang w:eastAsia="zh-CN"/>
        </w:rPr>
        <w:t>NWDAF</w:t>
      </w:r>
      <w:r w:rsidRPr="003D4ABF">
        <w:rPr>
          <w:lang w:eastAsia="zh-CN"/>
        </w:rPr>
        <w:tab/>
      </w:r>
      <w:r w:rsidRPr="003D4ABF">
        <w:t>Network Data Analytics Function</w:t>
      </w:r>
    </w:p>
    <w:p w14:paraId="3ABC581E" w14:textId="77777777" w:rsidR="001E3E7A" w:rsidRPr="003D4ABF" w:rsidRDefault="001E3E7A" w:rsidP="001E3E7A">
      <w:pPr>
        <w:pStyle w:val="EW"/>
      </w:pPr>
      <w:r w:rsidRPr="003D4ABF">
        <w:t>OAM</w:t>
      </w:r>
      <w:r w:rsidRPr="003D4ABF">
        <w:tab/>
        <w:t>Operation Administration and Maintenance</w:t>
      </w:r>
    </w:p>
    <w:p w14:paraId="668D4E0A" w14:textId="77777777" w:rsidR="001E3E7A" w:rsidRPr="003D4ABF" w:rsidRDefault="001E3E7A" w:rsidP="001E3E7A">
      <w:pPr>
        <w:pStyle w:val="EW"/>
      </w:pPr>
      <w:r w:rsidRPr="003D4ABF">
        <w:t>OCS</w:t>
      </w:r>
      <w:r w:rsidRPr="003D4ABF">
        <w:tab/>
        <w:t>Online Charging System</w:t>
      </w:r>
    </w:p>
    <w:p w14:paraId="55F7B8FD" w14:textId="77777777" w:rsidR="001E3E7A" w:rsidRPr="003D4ABF" w:rsidRDefault="001E3E7A" w:rsidP="001E3E7A">
      <w:pPr>
        <w:pStyle w:val="EW"/>
      </w:pPr>
      <w:r w:rsidRPr="003D4ABF">
        <w:t>PCC</w:t>
      </w:r>
      <w:r w:rsidRPr="003D4ABF">
        <w:tab/>
        <w:t>Policy and Charging Control</w:t>
      </w:r>
    </w:p>
    <w:p w14:paraId="1B809635" w14:textId="77777777" w:rsidR="001E3E7A" w:rsidRPr="003D4ABF" w:rsidRDefault="001E3E7A" w:rsidP="001E3E7A">
      <w:pPr>
        <w:pStyle w:val="EW"/>
      </w:pPr>
      <w:r w:rsidRPr="003D4ABF">
        <w:t>PDUID</w:t>
      </w:r>
      <w:r w:rsidRPr="003D4ABF">
        <w:tab/>
      </w:r>
      <w:proofErr w:type="spellStart"/>
      <w:r w:rsidRPr="003D4ABF">
        <w:t>ProSe</w:t>
      </w:r>
      <w:proofErr w:type="spellEnd"/>
      <w:r w:rsidRPr="003D4ABF">
        <w:t xml:space="preserve"> Discovery UE ID</w:t>
      </w:r>
    </w:p>
    <w:p w14:paraId="2F0F2FFE" w14:textId="77777777" w:rsidR="001E3E7A" w:rsidRPr="003D4ABF" w:rsidRDefault="001E3E7A" w:rsidP="001E3E7A">
      <w:pPr>
        <w:pStyle w:val="EW"/>
      </w:pPr>
      <w:r w:rsidRPr="003D4ABF">
        <w:t>PFD</w:t>
      </w:r>
      <w:r w:rsidRPr="003D4ABF">
        <w:tab/>
        <w:t>Packet Flow Description</w:t>
      </w:r>
    </w:p>
    <w:p w14:paraId="74B0FAB6" w14:textId="77777777" w:rsidR="001E3E7A" w:rsidRPr="003D4ABF" w:rsidRDefault="001E3E7A" w:rsidP="001E3E7A">
      <w:pPr>
        <w:pStyle w:val="EW"/>
      </w:pPr>
      <w:r w:rsidRPr="003D4ABF">
        <w:t>PFDF</w:t>
      </w:r>
      <w:r w:rsidRPr="003D4ABF">
        <w:tab/>
        <w:t>Packet Flow Description Function</w:t>
      </w:r>
    </w:p>
    <w:p w14:paraId="448F1758" w14:textId="77777777" w:rsidR="001E3E7A" w:rsidRPr="003D4ABF" w:rsidRDefault="001E3E7A" w:rsidP="001E3E7A">
      <w:pPr>
        <w:pStyle w:val="EW"/>
      </w:pPr>
      <w:r w:rsidRPr="003D4ABF">
        <w:t>PRA</w:t>
      </w:r>
      <w:r w:rsidRPr="003D4ABF">
        <w:tab/>
        <w:t>Presence Reporting Area</w:t>
      </w:r>
    </w:p>
    <w:p w14:paraId="407F754B" w14:textId="77777777" w:rsidR="001E3E7A" w:rsidRPr="003D4ABF" w:rsidRDefault="001E3E7A" w:rsidP="001E3E7A">
      <w:pPr>
        <w:pStyle w:val="EW"/>
      </w:pPr>
      <w:proofErr w:type="spellStart"/>
      <w:r w:rsidRPr="003D4ABF">
        <w:t>ProSe</w:t>
      </w:r>
      <w:proofErr w:type="spellEnd"/>
      <w:r w:rsidRPr="003D4ABF">
        <w:tab/>
        <w:t>Proximity based Services</w:t>
      </w:r>
    </w:p>
    <w:p w14:paraId="74C38E6B" w14:textId="77777777" w:rsidR="001E3E7A" w:rsidRPr="003D4ABF" w:rsidRDefault="001E3E7A" w:rsidP="001E3E7A">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D3B865A" w14:textId="77777777" w:rsidR="001E3E7A" w:rsidRPr="003D4ABF" w:rsidRDefault="001E3E7A" w:rsidP="001E3E7A">
      <w:pPr>
        <w:pStyle w:val="EW"/>
      </w:pPr>
      <w:r w:rsidRPr="003D4ABF">
        <w:t>RAN</w:t>
      </w:r>
      <w:r w:rsidRPr="003D4ABF">
        <w:tab/>
        <w:t>Radio Access Network</w:t>
      </w:r>
    </w:p>
    <w:p w14:paraId="3F9DD854" w14:textId="77777777" w:rsidR="001E3E7A" w:rsidRPr="003D4ABF" w:rsidRDefault="001E3E7A" w:rsidP="001E3E7A">
      <w:pPr>
        <w:pStyle w:val="EW"/>
      </w:pPr>
      <w:r w:rsidRPr="003D4ABF">
        <w:t>SNPN</w:t>
      </w:r>
      <w:r w:rsidRPr="003D4ABF">
        <w:tab/>
        <w:t>Stand-alone Non-Public Network</w:t>
      </w:r>
    </w:p>
    <w:p w14:paraId="2580D9BF" w14:textId="77777777" w:rsidR="001E3E7A" w:rsidRPr="003D4ABF" w:rsidRDefault="001E3E7A" w:rsidP="001E3E7A">
      <w:pPr>
        <w:pStyle w:val="EW"/>
        <w:rPr>
          <w:lang w:eastAsia="zh-CN"/>
        </w:rPr>
      </w:pPr>
      <w:r w:rsidRPr="003D4ABF">
        <w:t>URSP</w:t>
      </w:r>
      <w:r w:rsidRPr="003D4ABF">
        <w:tab/>
        <w:t xml:space="preserve">UE </w:t>
      </w:r>
      <w:r w:rsidRPr="003D4ABF">
        <w:rPr>
          <w:lang w:eastAsia="zh-CN"/>
        </w:rPr>
        <w:t>Route Selection Policy</w:t>
      </w:r>
    </w:p>
    <w:p w14:paraId="5B2E35F3" w14:textId="77777777" w:rsidR="001E3E7A" w:rsidRPr="003D4ABF" w:rsidRDefault="001E3E7A" w:rsidP="001E3E7A">
      <w:pPr>
        <w:pStyle w:val="EW"/>
      </w:pPr>
      <w:r w:rsidRPr="003D4ABF">
        <w:t>V2XP</w:t>
      </w:r>
      <w:r w:rsidRPr="003D4ABF">
        <w:tab/>
        <w:t>V2X Policy</w:t>
      </w:r>
    </w:p>
    <w:p w14:paraId="16D882A6" w14:textId="77777777" w:rsidR="001E3E7A" w:rsidRPr="003D4ABF" w:rsidRDefault="001E3E7A" w:rsidP="001E3E7A">
      <w:pPr>
        <w:pStyle w:val="EW"/>
      </w:pPr>
      <w:r w:rsidRPr="003D4ABF">
        <w:t>V-PCF</w:t>
      </w:r>
      <w:r w:rsidRPr="003D4ABF">
        <w:tab/>
        <w:t>A PCF in the VPLMN</w:t>
      </w:r>
    </w:p>
    <w:p w14:paraId="0B18C5D7" w14:textId="77777777" w:rsidR="001E3E7A" w:rsidRPr="003D4ABF" w:rsidRDefault="001E3E7A" w:rsidP="001E3E7A">
      <w:pPr>
        <w:pStyle w:val="EW"/>
      </w:pPr>
      <w:r w:rsidRPr="003D4ABF">
        <w:t>V-UDR</w:t>
      </w:r>
      <w:r w:rsidRPr="003D4ABF">
        <w:tab/>
        <w:t>A UDR in the VPLMN</w:t>
      </w:r>
    </w:p>
    <w:p w14:paraId="506A9109" w14:textId="77777777" w:rsidR="001E3E7A" w:rsidRPr="003D4ABF" w:rsidRDefault="001E3E7A" w:rsidP="001E3E7A">
      <w:pPr>
        <w:pStyle w:val="EW"/>
      </w:pPr>
      <w:proofErr w:type="spellStart"/>
      <w:r w:rsidRPr="003D4ABF">
        <w:t>vSRVCC</w:t>
      </w:r>
      <w:proofErr w:type="spellEnd"/>
      <w:r w:rsidRPr="003D4ABF">
        <w:tab/>
        <w:t>video Single Radio Voice Call Continuity</w:t>
      </w:r>
    </w:p>
    <w:p w14:paraId="234AEE7F" w14:textId="77777777" w:rsidR="001E3E7A" w:rsidRPr="003D4ABF" w:rsidRDefault="001E3E7A" w:rsidP="001E3E7A">
      <w:pPr>
        <w:pStyle w:val="EW"/>
      </w:pPr>
      <w:r w:rsidRPr="003D4ABF">
        <w:t>WLANSP</w:t>
      </w:r>
      <w:r w:rsidRPr="003D4ABF">
        <w:tab/>
        <w:t>WLAN Selection Policy</w:t>
      </w:r>
    </w:p>
    <w:p w14:paraId="18E589DD" w14:textId="77777777" w:rsidR="001E3E7A" w:rsidRDefault="001E3E7A" w:rsidP="00801E21"/>
    <w:p w14:paraId="38E69976" w14:textId="77777777" w:rsidR="001E3E7A" w:rsidRPr="003D4ABF" w:rsidRDefault="001E3E7A" w:rsidP="00801E21"/>
    <w:p w14:paraId="7B4BB539" w14:textId="4DD17F31" w:rsidR="008E4D15" w:rsidRDefault="008E4D15" w:rsidP="008E4D15">
      <w:pPr>
        <w:pStyle w:val="10"/>
        <w:rPr>
          <w:color w:val="FF0000"/>
        </w:rPr>
      </w:pPr>
      <w:r>
        <w:rPr>
          <w:color w:val="FF0000"/>
        </w:rPr>
        <w:t xml:space="preserve">* * * </w:t>
      </w:r>
      <w:ins w:id="45" w:author="LaeYoung (LG Electronics)" w:date="2023-04-06T17:47:00Z">
        <w:r w:rsidR="00801E21">
          <w:rPr>
            <w:color w:val="FF0000"/>
          </w:rPr>
          <w:t>Next</w:t>
        </w:r>
      </w:ins>
      <w:r>
        <w:rPr>
          <w:color w:val="FF0000"/>
        </w:rPr>
        <w:t xml:space="preserve"> Change * * * </w:t>
      </w:r>
    </w:p>
    <w:p w14:paraId="28059842" w14:textId="77777777" w:rsidR="00F27EBA" w:rsidRPr="003D4ABF" w:rsidRDefault="00F27EBA" w:rsidP="00F27EBA">
      <w:pPr>
        <w:pStyle w:val="Heading3"/>
      </w:pPr>
      <w:bookmarkStart w:id="46" w:name="_Toc131529188"/>
      <w:r w:rsidRPr="003D4ABF">
        <w:t>4.2.2</w:t>
      </w:r>
      <w:r w:rsidRPr="003D4ABF">
        <w:tab/>
        <w:t>UE policy control requirements</w:t>
      </w:r>
      <w:bookmarkEnd w:id="46"/>
    </w:p>
    <w:p w14:paraId="79AEF2BE" w14:textId="77777777" w:rsidR="00F27EBA" w:rsidRPr="003D4ABF" w:rsidRDefault="00F27EBA" w:rsidP="00F27EBA">
      <w:r w:rsidRPr="003D4ABF">
        <w:t>The 5GC shall be able to provide policy information from the PCF to the UE. Such UE policy information includes:</w:t>
      </w:r>
    </w:p>
    <w:p w14:paraId="47A349E6" w14:textId="77777777" w:rsidR="00F27EBA" w:rsidRPr="003D4ABF" w:rsidRDefault="00F27EBA" w:rsidP="00F27EBA">
      <w:pPr>
        <w:pStyle w:val="B1"/>
      </w:pPr>
      <w:r w:rsidRPr="003D4ABF">
        <w:t>-</w:t>
      </w:r>
      <w:r w:rsidRPr="003D4ABF">
        <w:tab/>
        <w:t>Access Network Discovery &amp; Selection Policy (ANDSP): It is used by the UE for selecting non-3GPP accesses network.</w:t>
      </w:r>
    </w:p>
    <w:p w14:paraId="5E56E587" w14:textId="77777777" w:rsidR="00F27EBA" w:rsidRPr="003D4ABF" w:rsidRDefault="00F27EBA" w:rsidP="00F27EBA">
      <w:pPr>
        <w:pStyle w:val="B1"/>
      </w:pPr>
      <w:r w:rsidRPr="003D4ABF">
        <w:t>-</w:t>
      </w:r>
      <w:r w:rsidRPr="003D4ABF">
        <w:tab/>
        <w:t xml:space="preserve">UE Route Selection Policy (URSP): This policy is used by the UE to determine how to route outgoing traffic. Traffic can be routed to an established PDU Session, can be offloaded to non-3GPP access outside a PDU Session, can be routed via a </w:t>
      </w:r>
      <w:proofErr w:type="spellStart"/>
      <w:r w:rsidRPr="003D4ABF">
        <w:t>ProSe</w:t>
      </w:r>
      <w:proofErr w:type="spellEnd"/>
      <w:r w:rsidRPr="003D4ABF">
        <w:t xml:space="preserve"> Layer-3 UE-to-Network Relay outside a PDU session, or can trigger the establishment of a new PDU Session.</w:t>
      </w:r>
    </w:p>
    <w:p w14:paraId="46B0583D" w14:textId="77777777" w:rsidR="00F27EBA" w:rsidRPr="003D4ABF" w:rsidRDefault="00F27EBA" w:rsidP="00F27EBA">
      <w:pPr>
        <w:pStyle w:val="B1"/>
      </w:pPr>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TS</w:t>
      </w:r>
      <w:r>
        <w:t> </w:t>
      </w:r>
      <w:r w:rsidRPr="003D4ABF">
        <w:t>23.287</w:t>
      </w:r>
      <w:r>
        <w:t> </w:t>
      </w:r>
      <w:r w:rsidRPr="003D4ABF">
        <w:t>[28].</w:t>
      </w:r>
    </w:p>
    <w:p w14:paraId="1651B91C" w14:textId="40695B8F" w:rsidR="008E4D15" w:rsidRDefault="00F27EBA" w:rsidP="00F27EBA">
      <w:pPr>
        <w:pStyle w:val="B1"/>
        <w:rPr>
          <w:ins w:id="47" w:author="Samsung" w:date="2023-03-28T09:13:00Z"/>
        </w:rPr>
      </w:pPr>
      <w:r w:rsidRPr="003D4ABF">
        <w:t>-</w:t>
      </w:r>
      <w:r w:rsidRPr="003D4ABF">
        <w:tab/>
      </w:r>
      <w:proofErr w:type="spellStart"/>
      <w:r w:rsidRPr="003D4ABF">
        <w:t>ProSe</w:t>
      </w:r>
      <w:proofErr w:type="spellEnd"/>
      <w:r w:rsidRPr="003D4ABF">
        <w:t xml:space="preserve"> Policy (</w:t>
      </w:r>
      <w:proofErr w:type="spellStart"/>
      <w:r w:rsidRPr="003D4ABF">
        <w:t>ProSeP</w:t>
      </w:r>
      <w:proofErr w:type="spellEnd"/>
      <w:r w:rsidRPr="003D4ABF">
        <w:t xml:space="preserve">): This policy provides configuration parameters to the UE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UE-to-Network Relay and Remote UE. </w:t>
      </w:r>
      <w:proofErr w:type="spellStart"/>
      <w:r w:rsidRPr="003D4ABF">
        <w:t>ProSe</w:t>
      </w:r>
      <w:proofErr w:type="spellEnd"/>
      <w:r w:rsidRPr="003D4ABF">
        <w:t xml:space="preserve"> Policies are defined in TS</w:t>
      </w:r>
      <w:r>
        <w:t> </w:t>
      </w:r>
      <w:r w:rsidRPr="003D4ABF">
        <w:t>23.304</w:t>
      </w:r>
      <w:r>
        <w:t> </w:t>
      </w:r>
      <w:r w:rsidRPr="003D4ABF">
        <w:t>[34].</w:t>
      </w:r>
      <w:bookmarkEnd w:id="16"/>
    </w:p>
    <w:p w14:paraId="37A68A8B" w14:textId="0BDFFAE7" w:rsidR="00FB7B99" w:rsidRDefault="00FB7B99" w:rsidP="008E4D15">
      <w:pPr>
        <w:pStyle w:val="B1"/>
      </w:pPr>
      <w:ins w:id="48" w:author="Samsung" w:date="2023-03-28T09:14:00Z">
        <w:r>
          <w:t>-</w:t>
        </w:r>
        <w:r>
          <w:tab/>
          <w:t>A2X Policy (A</w:t>
        </w:r>
        <w:r w:rsidRPr="003D4ABF">
          <w:t>2XP): This policy provides configur</w:t>
        </w:r>
        <w:r>
          <w:t>ation parameters to the UE for A</w:t>
        </w:r>
        <w:r w:rsidRPr="003D4ABF">
          <w:t xml:space="preserve">2X communication over PC5 reference point or over </w:t>
        </w:r>
        <w:proofErr w:type="spellStart"/>
        <w:r w:rsidRPr="003D4ABF">
          <w:t>Uu</w:t>
        </w:r>
        <w:proofErr w:type="spellEnd"/>
        <w:r w:rsidRPr="003D4ABF">
          <w:t xml:space="preserve"> refe</w:t>
        </w:r>
        <w:r>
          <w:t>rence point or both. A</w:t>
        </w:r>
        <w:r w:rsidRPr="003D4ABF">
          <w:t>2X Policies are defined in TS</w:t>
        </w:r>
        <w:r>
          <w:t> 23.256</w:t>
        </w:r>
      </w:ins>
      <w:ins w:id="49" w:author="LaeYoung (LG Electronics)" w:date="2023-04-06T17:52:00Z">
        <w:r w:rsidR="00395841">
          <w:t> </w:t>
        </w:r>
      </w:ins>
      <w:ins w:id="50" w:author="Samsung" w:date="2023-03-28T09:14:00Z">
        <w:r w:rsidRPr="003D4ABF">
          <w:t>[</w:t>
        </w:r>
        <w:r>
          <w:t>3x</w:t>
        </w:r>
        <w:r w:rsidRPr="003D4ABF">
          <w:t>].</w:t>
        </w:r>
      </w:ins>
    </w:p>
    <w:p w14:paraId="4D1BA428" w14:textId="77777777" w:rsidR="00801E21" w:rsidRPr="003D4ABF" w:rsidDel="00FB7B99" w:rsidRDefault="00801E21" w:rsidP="008E4D15">
      <w:pPr>
        <w:pStyle w:val="B1"/>
        <w:rPr>
          <w:del w:id="51" w:author="Samsung" w:date="2023-03-28T09:14:00Z"/>
        </w:rPr>
      </w:pPr>
    </w:p>
    <w:p w14:paraId="1A5DFC4D" w14:textId="011EE26A" w:rsidR="008E4D15" w:rsidRDefault="008E4D15" w:rsidP="008E4D15">
      <w:pPr>
        <w:pStyle w:val="10"/>
        <w:rPr>
          <w:color w:val="FF0000"/>
        </w:rPr>
      </w:pPr>
      <w:r>
        <w:rPr>
          <w:color w:val="FF0000"/>
        </w:rPr>
        <w:lastRenderedPageBreak/>
        <w:t xml:space="preserve">* * * Next Change * * * </w:t>
      </w:r>
    </w:p>
    <w:p w14:paraId="0A2FF406" w14:textId="3A988B37" w:rsidR="008E4D15" w:rsidRPr="003D4ABF" w:rsidRDefault="008E4D15" w:rsidP="008E4D15">
      <w:pPr>
        <w:pStyle w:val="Heading3"/>
      </w:pPr>
      <w:bookmarkStart w:id="52" w:name="_Toc36192598"/>
      <w:bookmarkStart w:id="53" w:name="_Toc37076329"/>
      <w:bookmarkStart w:id="54" w:name="_Toc45194775"/>
      <w:bookmarkStart w:id="55" w:name="_Toc47594187"/>
      <w:bookmarkStart w:id="56" w:name="_Toc51836818"/>
      <w:bookmarkStart w:id="57" w:name="_Toc122504073"/>
      <w:r w:rsidRPr="003D4ABF">
        <w:t>4.2.6</w:t>
      </w:r>
      <w:r w:rsidRPr="003D4ABF">
        <w:tab/>
        <w:t>Support for non-session management related network capability exposure</w:t>
      </w:r>
      <w:bookmarkEnd w:id="52"/>
      <w:bookmarkEnd w:id="53"/>
      <w:bookmarkEnd w:id="54"/>
      <w:bookmarkEnd w:id="55"/>
      <w:bookmarkEnd w:id="56"/>
      <w:bookmarkEnd w:id="57"/>
    </w:p>
    <w:p w14:paraId="6CB14AC4" w14:textId="77777777" w:rsidR="008E4D15" w:rsidRPr="003D4ABF" w:rsidRDefault="008E4D15" w:rsidP="008E4D15">
      <w:r w:rsidRPr="003D4ABF">
        <w:t>Support for network capability exposure enables an AF (e.g. an external ASP) to request the following non-session management related policy control functionality from the NEF:</w:t>
      </w:r>
    </w:p>
    <w:p w14:paraId="688E3112" w14:textId="77777777" w:rsidR="008E4D15" w:rsidRPr="003D4ABF" w:rsidRDefault="008E4D15" w:rsidP="008E4D15">
      <w:pPr>
        <w:pStyle w:val="B1"/>
      </w:pPr>
      <w:r w:rsidRPr="003D4ABF">
        <w:t>-</w:t>
      </w:r>
      <w:r w:rsidRPr="003D4ABF">
        <w:tab/>
        <w:t>Management of PFDs as defined in clause 4.2.4 and in clause 4.18 of TS</w:t>
      </w:r>
      <w:r>
        <w:t> </w:t>
      </w:r>
      <w:r w:rsidRPr="003D4ABF">
        <w:t>23.502</w:t>
      </w:r>
      <w:r>
        <w:t> </w:t>
      </w:r>
      <w:r w:rsidRPr="003D4ABF">
        <w:t>[3];</w:t>
      </w:r>
    </w:p>
    <w:p w14:paraId="00E1D402" w14:textId="77777777" w:rsidR="00F27EBA" w:rsidRPr="003D4ABF" w:rsidRDefault="008E4D15" w:rsidP="00F27EBA">
      <w:pPr>
        <w:pStyle w:val="B1"/>
      </w:pPr>
      <w:r w:rsidRPr="003D4ABF">
        <w:t>-</w:t>
      </w:r>
      <w:r w:rsidRPr="003D4ABF">
        <w:tab/>
      </w:r>
      <w:r w:rsidR="00F27EBA" w:rsidRPr="003D4ABF">
        <w:t>Negotiations for future background data transfer as defined in clause 6.1.2.4 and in clause 4.16.7 of TS</w:t>
      </w:r>
      <w:r w:rsidR="00F27EBA">
        <w:t> </w:t>
      </w:r>
      <w:r w:rsidR="00F27EBA" w:rsidRPr="003D4ABF">
        <w:t>23.502</w:t>
      </w:r>
      <w:r w:rsidR="00F27EBA">
        <w:t> </w:t>
      </w:r>
      <w:r w:rsidR="00F27EBA" w:rsidRPr="003D4ABF">
        <w:t>[3];</w:t>
      </w:r>
    </w:p>
    <w:p w14:paraId="728EFECE" w14:textId="77777777" w:rsidR="00F27EBA" w:rsidRPr="003D4ABF" w:rsidRDefault="00F27EBA" w:rsidP="00F27EBA">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72D219DF" w14:textId="77777777" w:rsidR="00F27EBA" w:rsidRPr="003D4ABF" w:rsidRDefault="00F27EBA" w:rsidP="00F27EBA">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0137811E" w14:textId="77777777" w:rsidR="00F27EBA" w:rsidRPr="003D4ABF" w:rsidRDefault="00F27EBA" w:rsidP="00F27EBA">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49610E2D" w14:textId="77777777" w:rsidR="00F27EBA" w:rsidRPr="003D4ABF" w:rsidRDefault="00F27EBA" w:rsidP="00F27EBA">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2B69A99E" w14:textId="77777777" w:rsidR="00F27EBA" w:rsidRPr="003D4ABF" w:rsidRDefault="00F27EBA" w:rsidP="00F27EBA">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p>
    <w:p w14:paraId="0F9CEC77" w14:textId="77777777" w:rsidR="00F27EBA" w:rsidRPr="003D4ABF" w:rsidRDefault="00F27EBA" w:rsidP="00F27EBA">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1E66443C" w14:textId="58F97166" w:rsidR="008E4D15" w:rsidRDefault="00F27EBA" w:rsidP="00F27EBA">
      <w:pPr>
        <w:pStyle w:val="B1"/>
        <w:rPr>
          <w:ins w:id="58" w:author="Samsung" w:date="2023-03-28T09:15:00Z"/>
        </w:rPr>
      </w:pPr>
      <w:r>
        <w:t>-</w:t>
      </w:r>
      <w:r>
        <w:tab/>
        <w:t xml:space="preserve">Negotiations for planned data transfer with </w:t>
      </w:r>
      <w:proofErr w:type="spellStart"/>
      <w:r>
        <w:t>QoS</w:t>
      </w:r>
      <w:proofErr w:type="spellEnd"/>
      <w:r>
        <w:t xml:space="preserve"> requirements as defined in clause 6.1.2.7 and in clause 5.2.5.9 of TS 23.502 [3].</w:t>
      </w:r>
    </w:p>
    <w:p w14:paraId="644D3641" w14:textId="10AE1DBB" w:rsidR="00FB7B99" w:rsidRPr="003D4ABF" w:rsidRDefault="00FB7B99" w:rsidP="008E4D15">
      <w:pPr>
        <w:pStyle w:val="B1"/>
      </w:pPr>
      <w:ins w:id="59" w:author="Samsung" w:date="2023-03-28T09:15:00Z">
        <w:r w:rsidRPr="003D4ABF">
          <w:t>-</w:t>
        </w:r>
        <w:r w:rsidRPr="003D4ABF">
          <w:tab/>
          <w:t>Service speci</w:t>
        </w:r>
        <w:r>
          <w:t>fic parameter provisioning for A</w:t>
        </w:r>
        <w:r w:rsidRPr="003D4ABF">
          <w:t>2X communication (see clause 5.20 of TS</w:t>
        </w:r>
        <w:r>
          <w:t> </w:t>
        </w:r>
        <w:r w:rsidRPr="003D4ABF">
          <w:t>23.501</w:t>
        </w:r>
        <w:r>
          <w:t> </w:t>
        </w:r>
        <w:r w:rsidRPr="003D4ABF">
          <w:t>[2] and clause 4.15.6.7 of TS</w:t>
        </w:r>
        <w:r>
          <w:t> </w:t>
        </w:r>
        <w:r w:rsidRPr="003D4ABF">
          <w:t>23.502</w:t>
        </w:r>
        <w:r>
          <w:t> </w:t>
        </w:r>
        <w:r w:rsidRPr="003D4ABF">
          <w:t>[</w:t>
        </w:r>
        <w:r>
          <w:t>3]).</w:t>
        </w:r>
      </w:ins>
    </w:p>
    <w:p w14:paraId="47C05D71" w14:textId="77777777" w:rsidR="008E4D15" w:rsidRDefault="008E4D15" w:rsidP="008E4D15">
      <w:pPr>
        <w:pStyle w:val="10"/>
        <w:rPr>
          <w:color w:val="FF0000"/>
        </w:rPr>
      </w:pPr>
      <w:r>
        <w:rPr>
          <w:color w:val="FF0000"/>
        </w:rPr>
        <w:t xml:space="preserve">* * * Next Change * * * </w:t>
      </w:r>
    </w:p>
    <w:p w14:paraId="40631DDA" w14:textId="77777777" w:rsidR="00F65247" w:rsidRPr="003D4ABF" w:rsidRDefault="00F65247" w:rsidP="00F65247">
      <w:pPr>
        <w:pStyle w:val="Heading5"/>
      </w:pPr>
      <w:bookmarkStart w:id="60" w:name="_Toc131529246"/>
      <w:bookmarkStart w:id="61" w:name="_Toc19197325"/>
      <w:bookmarkStart w:id="62" w:name="_Toc27896478"/>
      <w:bookmarkStart w:id="63" w:name="_Toc36192646"/>
      <w:bookmarkStart w:id="64" w:name="_Toc37076377"/>
      <w:bookmarkStart w:id="65" w:name="_Toc45194823"/>
      <w:bookmarkStart w:id="66" w:name="_Toc47594235"/>
      <w:bookmarkStart w:id="67" w:name="_Toc51836866"/>
      <w:bookmarkStart w:id="68" w:name="_Toc122504126"/>
      <w:r w:rsidRPr="003D4ABF">
        <w:t>6.1.2.2.1</w:t>
      </w:r>
      <w:r w:rsidRPr="003D4ABF">
        <w:tab/>
        <w:t>General</w:t>
      </w:r>
      <w:bookmarkEnd w:id="60"/>
    </w:p>
    <w:p w14:paraId="357D1408" w14:textId="77777777" w:rsidR="00F65247" w:rsidRPr="003D4ABF" w:rsidRDefault="00F65247" w:rsidP="00F65247">
      <w:r w:rsidRPr="003D4ABF">
        <w:t>The 5GC shall be able to provide policy information from the PCF to the UE. Such UE policy information includes:</w:t>
      </w:r>
    </w:p>
    <w:p w14:paraId="1A763699" w14:textId="77777777" w:rsidR="00F65247" w:rsidRPr="003D4ABF" w:rsidRDefault="00F65247" w:rsidP="00F65247">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44194E32" w14:textId="77777777" w:rsidR="00F65247" w:rsidRDefault="00F65247" w:rsidP="00F65247">
      <w:pPr>
        <w:pStyle w:val="B1"/>
      </w:pPr>
      <w:r w:rsidRPr="003D4ABF">
        <w:t>2)</w:t>
      </w:r>
      <w:r w:rsidRPr="003D4ABF">
        <w:tab/>
        <w:t>UE Route Selection Policy (URSP): This policy is used by the UE to determine if a detected application</w:t>
      </w:r>
      <w:r>
        <w:t xml:space="preserve"> or a PIN:</w:t>
      </w:r>
    </w:p>
    <w:p w14:paraId="19D99A00" w14:textId="77777777" w:rsidR="00F65247" w:rsidRDefault="00F65247" w:rsidP="00F65247">
      <w:pPr>
        <w:pStyle w:val="B2"/>
      </w:pPr>
      <w:r>
        <w:t>-</w:t>
      </w:r>
      <w:r>
        <w:tab/>
      </w:r>
      <w:r w:rsidRPr="003D4ABF">
        <w:t>can be associated to an established PDU Session</w:t>
      </w:r>
      <w:r>
        <w:t>; or</w:t>
      </w:r>
    </w:p>
    <w:p w14:paraId="4BF5B091" w14:textId="77777777" w:rsidR="00F65247" w:rsidRDefault="00F65247" w:rsidP="00F65247">
      <w:pPr>
        <w:pStyle w:val="B2"/>
      </w:pPr>
      <w:r>
        <w:t>-</w:t>
      </w:r>
      <w:r>
        <w:tab/>
      </w:r>
      <w:r w:rsidRPr="003D4ABF">
        <w:t>can be offloaded to non-3GPP access outside a PDU Session</w:t>
      </w:r>
      <w:r>
        <w:t>; or</w:t>
      </w:r>
    </w:p>
    <w:p w14:paraId="2B8377DA" w14:textId="77777777" w:rsidR="00F65247" w:rsidRDefault="00F65247" w:rsidP="00F65247">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6D99C37B" w14:textId="77777777" w:rsidR="00F65247" w:rsidRDefault="00F65247" w:rsidP="00F65247">
      <w:pPr>
        <w:pStyle w:val="B2"/>
      </w:pPr>
      <w:r>
        <w:t>-</w:t>
      </w:r>
      <w:r>
        <w:tab/>
        <w:t xml:space="preserve">multipath transmission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3EED24FE" w14:textId="77777777" w:rsidR="00F65247" w:rsidRDefault="00F65247" w:rsidP="00F65247">
      <w:pPr>
        <w:pStyle w:val="B2"/>
      </w:pPr>
      <w:r>
        <w:t>-</w:t>
      </w:r>
      <w:r>
        <w:tab/>
      </w:r>
      <w:r w:rsidRPr="003D4ABF">
        <w:t>can trigger the establishment of a new PDU Session.</w:t>
      </w:r>
    </w:p>
    <w:p w14:paraId="2AB0FFEA" w14:textId="77777777" w:rsidR="00F65247" w:rsidRPr="003D4ABF" w:rsidRDefault="00F65247" w:rsidP="00F65247">
      <w:pPr>
        <w:pStyle w:val="B1"/>
      </w:pPr>
      <w:r>
        <w:tab/>
      </w:r>
      <w:r w:rsidRPr="003D4ABF">
        <w:t>The structure and the content of this policy are specified in clause 6.6.2. A URSP rule includes one Traffic descriptor that specifies the matching criteria and one or more of the following components:</w:t>
      </w:r>
    </w:p>
    <w:p w14:paraId="63566D1A" w14:textId="77777777" w:rsidR="00F65247" w:rsidRPr="003D4ABF" w:rsidRDefault="00F65247" w:rsidP="00F65247">
      <w:pPr>
        <w:pStyle w:val="B2"/>
      </w:pPr>
      <w:r w:rsidRPr="003D4ABF">
        <w:lastRenderedPageBreak/>
        <w:t>2a)</w:t>
      </w:r>
      <w:r w:rsidRPr="003D4ABF">
        <w:tab/>
        <w:t>SSC Mode Selection Policy (SSCMSP): This is used by the UE to associate the matching application</w:t>
      </w:r>
      <w:r>
        <w:t>/PIN</w:t>
      </w:r>
      <w:r w:rsidRPr="003D4ABF">
        <w:t xml:space="preserve"> with SSC modes.</w:t>
      </w:r>
    </w:p>
    <w:p w14:paraId="05A46806" w14:textId="77777777" w:rsidR="00F65247" w:rsidRPr="003D4ABF" w:rsidRDefault="00F65247" w:rsidP="00F65247">
      <w:pPr>
        <w:pStyle w:val="B2"/>
      </w:pPr>
      <w:r w:rsidRPr="003D4ABF">
        <w:t>2b)</w:t>
      </w:r>
      <w:r w:rsidRPr="003D4ABF">
        <w:tab/>
        <w:t>Network Slice Selection Policy (NSSP): This is used by the UE to associate the matching application</w:t>
      </w:r>
      <w:r>
        <w:t>/PIN</w:t>
      </w:r>
      <w:r w:rsidRPr="003D4ABF">
        <w:t xml:space="preserve"> with S-NSSAI.</w:t>
      </w:r>
    </w:p>
    <w:p w14:paraId="0F375F09" w14:textId="77777777" w:rsidR="00F65247" w:rsidRPr="003D4ABF" w:rsidRDefault="00F65247" w:rsidP="00F65247">
      <w:pPr>
        <w:pStyle w:val="B2"/>
      </w:pPr>
      <w:r w:rsidRPr="003D4ABF">
        <w:t>2c)</w:t>
      </w:r>
      <w:r w:rsidRPr="003D4ABF">
        <w:tab/>
        <w:t>DNN Selection Policy: This is used by the UE to associate the matching application</w:t>
      </w:r>
      <w:r>
        <w:t>/PIN</w:t>
      </w:r>
      <w:r w:rsidRPr="003D4ABF">
        <w:t xml:space="preserve"> with DNN.</w:t>
      </w:r>
    </w:p>
    <w:p w14:paraId="5A45A03A" w14:textId="77777777" w:rsidR="00F65247" w:rsidRPr="003D4ABF" w:rsidRDefault="00F65247" w:rsidP="00F65247">
      <w:pPr>
        <w:pStyle w:val="B2"/>
      </w:pPr>
      <w:r w:rsidRPr="003D4ABF">
        <w:t>2d)</w:t>
      </w:r>
      <w:r w:rsidRPr="003D4ABF">
        <w:tab/>
        <w:t>PDU Session Type Policy: This is used by the UE to associate the matching application</w:t>
      </w:r>
      <w:r>
        <w:t>/PIN</w:t>
      </w:r>
      <w:r w:rsidRPr="003D4ABF">
        <w:t xml:space="preserve"> with a PDU Session Type.</w:t>
      </w:r>
    </w:p>
    <w:p w14:paraId="3C20C79C" w14:textId="77777777" w:rsidR="00F65247" w:rsidRPr="003D4ABF" w:rsidRDefault="00F65247" w:rsidP="00F65247">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(i.e. outside of a PDU Session).</w:t>
      </w:r>
    </w:p>
    <w:p w14:paraId="50966CC9" w14:textId="77777777" w:rsidR="00F65247" w:rsidRPr="003D4ABF" w:rsidRDefault="00F65247" w:rsidP="00F65247">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35D82EF1" w14:textId="77777777" w:rsidR="00F65247" w:rsidRPr="003D4ABF" w:rsidRDefault="00F65247" w:rsidP="00F65247">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418D97D0" w14:textId="77777777" w:rsidR="00F65247" w:rsidRPr="003D4ABF" w:rsidRDefault="00F65247" w:rsidP="00F65247">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7005CC3E" w14:textId="77777777" w:rsidR="00F65247" w:rsidRPr="003D4ABF" w:rsidRDefault="00F65247" w:rsidP="00F65247">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97963E1" w14:textId="77777777" w:rsidR="00F65247" w:rsidRPr="003D4ABF" w:rsidRDefault="00F65247" w:rsidP="00F65247">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30F9843C" w14:textId="77777777" w:rsidR="00F65247" w:rsidRPr="003D4ABF" w:rsidRDefault="00F65247" w:rsidP="00F65247">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6F52AEF0" w14:textId="77777777" w:rsidR="00F65247" w:rsidRPr="003D4ABF" w:rsidRDefault="00F65247" w:rsidP="00F65247">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20E0F6B" w14:textId="344F297D" w:rsidR="00F65247" w:rsidRDefault="00F65247" w:rsidP="00F65247">
      <w:pPr>
        <w:pStyle w:val="B1"/>
        <w:rPr>
          <w:ins w:id="69" w:author="Samsung" w:date="2023-04-06T10:15:00Z"/>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BF776F3" w14:textId="27374354" w:rsidR="00F65247" w:rsidRPr="003D4ABF" w:rsidRDefault="00F65247" w:rsidP="00F65247">
      <w:pPr>
        <w:pStyle w:val="B1"/>
        <w:rPr>
          <w:lang w:eastAsia="zh-CN"/>
        </w:rPr>
      </w:pPr>
      <w:ins w:id="70" w:author="Samsung" w:date="2023-04-06T10:15:00Z">
        <w:r>
          <w:rPr>
            <w:lang w:eastAsia="zh-CN"/>
          </w:rPr>
          <w:t>5)</w:t>
        </w:r>
      </w:ins>
      <w:ins w:id="71" w:author="LaeYoung (LG Electronics)" w:date="2023-04-06T17:53:00Z">
        <w:r w:rsidR="00F04D7A">
          <w:rPr>
            <w:lang w:eastAsia="zh-CN"/>
          </w:rPr>
          <w:tab/>
        </w:r>
      </w:ins>
      <w:ins w:id="72" w:author="Samsung" w:date="2023-04-06T10:15:00Z">
        <w:r>
          <w:rPr>
            <w:lang w:eastAsia="zh-CN"/>
          </w:rPr>
          <w:t>A2X Policy (A</w:t>
        </w:r>
        <w:r w:rsidRPr="003D4ABF">
          <w:rPr>
            <w:lang w:eastAsia="zh-CN"/>
          </w:rPr>
          <w:t>2XP): This policy provides configur</w:t>
        </w:r>
        <w:r>
          <w:rPr>
            <w:lang w:eastAsia="zh-CN"/>
          </w:rPr>
          <w:t>ation parameters to the UE for A</w:t>
        </w:r>
        <w:r w:rsidRPr="003D4ABF">
          <w:rPr>
            <w:lang w:eastAsia="zh-CN"/>
          </w:rPr>
          <w:t>2X communication over PC5 reference point</w:t>
        </w:r>
        <w:del w:id="73" w:author="Ashok" w:date="2023-04-18T16:38:00Z">
          <w:r w:rsidRPr="003D4ABF" w:rsidDel="00DA0D75">
            <w:rPr>
              <w:lang w:eastAsia="zh-CN"/>
            </w:rPr>
            <w:delText xml:space="preserve"> or over Uu reference point </w:delText>
          </w:r>
          <w:r w:rsidDel="00DA0D75">
            <w:rPr>
              <w:lang w:eastAsia="zh-CN"/>
            </w:rPr>
            <w:delText>or both</w:delText>
          </w:r>
        </w:del>
        <w:bookmarkStart w:id="74" w:name="_GoBack"/>
        <w:bookmarkEnd w:id="74"/>
        <w:r>
          <w:rPr>
            <w:lang w:eastAsia="zh-CN"/>
          </w:rPr>
          <w:t>. A</w:t>
        </w:r>
        <w:r w:rsidRPr="003D4ABF">
          <w:rPr>
            <w:lang w:eastAsia="zh-CN"/>
          </w:rPr>
          <w:t xml:space="preserve">2X Policies are defined in </w:t>
        </w:r>
        <w:r w:rsidRPr="001E0E9A">
          <w:rPr>
            <w:lang w:eastAsia="zh-CN"/>
          </w:rPr>
          <w:t>clause</w:t>
        </w:r>
      </w:ins>
      <w:ins w:id="75" w:author="LaeYoung (LG Electronics)" w:date="2023-04-06T17:57:00Z">
        <w:r w:rsidR="00A13321" w:rsidRPr="001E0E9A">
          <w:rPr>
            <w:lang w:eastAsia="zh-CN"/>
          </w:rPr>
          <w:t>s</w:t>
        </w:r>
      </w:ins>
      <w:ins w:id="76" w:author="Samsung" w:date="2023-04-06T10:15:00Z">
        <w:r w:rsidRPr="001E0E9A">
          <w:rPr>
            <w:lang w:eastAsia="zh-CN"/>
          </w:rPr>
          <w:t> 5.10.2</w:t>
        </w:r>
      </w:ins>
      <w:ins w:id="77" w:author="LaeYoung (LG Electronics)" w:date="2023-04-06T17:58:00Z">
        <w:r w:rsidR="00A13321" w:rsidRPr="001E0E9A">
          <w:rPr>
            <w:lang w:eastAsia="zh-CN"/>
          </w:rPr>
          <w:t xml:space="preserve"> and</w:t>
        </w:r>
      </w:ins>
      <w:ins w:id="78" w:author="LaeYoung (LG Electronics)" w:date="2023-04-06T17:57:00Z">
        <w:r w:rsidR="00A13321" w:rsidRPr="001E0E9A">
          <w:rPr>
            <w:lang w:eastAsia="zh-CN"/>
          </w:rPr>
          <w:t xml:space="preserve"> </w:t>
        </w:r>
        <w:r w:rsidR="00A13321" w:rsidRPr="001E0E9A">
          <w:t>5.4.2</w:t>
        </w:r>
      </w:ins>
      <w:ins w:id="79" w:author="Samsung" w:date="2023-04-06T10:15:00Z">
        <w:r w:rsidRPr="001E0E9A">
          <w:rPr>
            <w:lang w:eastAsia="zh-CN"/>
          </w:rPr>
          <w:t xml:space="preserve"> of</w:t>
        </w:r>
        <w:r w:rsidRPr="003D4ABF">
          <w:rPr>
            <w:lang w:eastAsia="zh-CN"/>
          </w:rPr>
          <w:t xml:space="preserve"> TS</w:t>
        </w:r>
        <w:r>
          <w:rPr>
            <w:lang w:eastAsia="zh-CN"/>
          </w:rPr>
          <w:t> 23.256 </w:t>
        </w:r>
        <w:r w:rsidRPr="003D4ABF">
          <w:rPr>
            <w:lang w:eastAsia="zh-CN"/>
          </w:rPr>
          <w:t>[</w:t>
        </w:r>
        <w:r>
          <w:rPr>
            <w:lang w:eastAsia="zh-CN"/>
          </w:rPr>
          <w:t>3x</w:t>
        </w:r>
        <w:r w:rsidRPr="003D4ABF">
          <w:rPr>
            <w:lang w:eastAsia="zh-CN"/>
          </w:rPr>
          <w:t>].</w:t>
        </w:r>
      </w:ins>
    </w:p>
    <w:p w14:paraId="00725ACF" w14:textId="77777777" w:rsidR="00F65247" w:rsidRPr="003D4ABF" w:rsidRDefault="00F65247" w:rsidP="00F6524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E126FFF" w14:textId="77777777" w:rsidR="00F65247" w:rsidRPr="003D4ABF" w:rsidRDefault="00F65247" w:rsidP="00F65247">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645F5756" w14:textId="0BE9D8B7" w:rsidR="00F65247" w:rsidRDefault="00F65247" w:rsidP="00F65247">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1600F1B4" w14:textId="77777777" w:rsidR="00F65247" w:rsidRPr="003D4ABF" w:rsidDel="006F6E2D" w:rsidRDefault="00F65247" w:rsidP="00F65247">
      <w:pPr>
        <w:rPr>
          <w:del w:id="80" w:author="Samsung" w:date="2023-03-28T09:19:00Z"/>
        </w:rPr>
      </w:pPr>
      <w:ins w:id="81" w:author="Samsung" w:date="2023-03-28T09:19:00Z">
        <w:r>
          <w:t>The methods of configuring A</w:t>
        </w:r>
        <w:r w:rsidRPr="003D4ABF">
          <w:t>2XP to the UE, including (pre-) configuration and provisioning, and the priority of the same type of parameters acquired from different sou</w:t>
        </w:r>
        <w:r>
          <w:t>rces are defined in clause 4.2.1.2.2</w:t>
        </w:r>
        <w:r w:rsidRPr="003D4ABF">
          <w:t xml:space="preserve"> of TS</w:t>
        </w:r>
        <w:r>
          <w:t> 23.256 </w:t>
        </w:r>
        <w:r w:rsidRPr="003D4ABF">
          <w:t>[</w:t>
        </w:r>
        <w:r>
          <w:t>3x</w:t>
        </w:r>
        <w:r w:rsidRPr="003D4ABF">
          <w:t>].</w:t>
        </w:r>
      </w:ins>
    </w:p>
    <w:p w14:paraId="38A67168" w14:textId="77777777" w:rsidR="00F65247" w:rsidRPr="003D4ABF" w:rsidRDefault="00F65247" w:rsidP="00F65247">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4598396" w14:textId="77777777" w:rsidR="00F65247" w:rsidRPr="003D4ABF" w:rsidRDefault="00F65247" w:rsidP="00F65247">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 the UE gives priority to the valid ANDSP rules from the VPLMN.</w:t>
      </w:r>
    </w:p>
    <w:p w14:paraId="591A0568" w14:textId="77777777" w:rsidR="00F65247" w:rsidRDefault="00F65247" w:rsidP="00F65247">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64E408B" w14:textId="77777777" w:rsidR="00F65247" w:rsidRPr="003D4ABF" w:rsidRDefault="00F65247" w:rsidP="00F65247">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30F0591" w14:textId="77777777" w:rsidR="00F65247" w:rsidRPr="003D4ABF" w:rsidRDefault="00F65247" w:rsidP="00F65247">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25542D3" w14:textId="77777777" w:rsidR="00F65247" w:rsidRPr="003D4ABF" w:rsidRDefault="00F65247" w:rsidP="00F6524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BF16680" w14:textId="77777777" w:rsidR="00F65247" w:rsidRPr="003D4ABF" w:rsidRDefault="00F65247" w:rsidP="00F65247">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6F63223" w14:textId="77777777" w:rsidR="00F65247" w:rsidRPr="003D4ABF" w:rsidRDefault="00F65247" w:rsidP="00F65247">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3DEE494C" w14:textId="77777777" w:rsidR="00F65247" w:rsidRPr="003D4ABF" w:rsidRDefault="00F65247" w:rsidP="00F6524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797EC79E" w14:textId="77777777" w:rsidR="00F65247" w:rsidRPr="003D4ABF" w:rsidRDefault="00F65247" w:rsidP="00F65247">
      <w:pPr>
        <w:pStyle w:val="NO"/>
      </w:pPr>
      <w:r w:rsidRPr="003D4ABF">
        <w:t>NOTE 3:</w:t>
      </w:r>
      <w:r w:rsidRPr="003D4ABF">
        <w:tab/>
        <w:t>It is assumed that the S-NSSAI(s) in the UE Local Configurations are operator-provided S-NSSAI(s). The provision of the S-NSSAI(s) is not specified.</w:t>
      </w:r>
    </w:p>
    <w:p w14:paraId="0FBCDE87" w14:textId="77777777" w:rsidR="00F65247" w:rsidRPr="003D4ABF" w:rsidRDefault="00F65247" w:rsidP="00F65247">
      <w:pPr>
        <w:pStyle w:val="NO"/>
      </w:pPr>
      <w:r w:rsidRPr="003D4ABF">
        <w:t>NOTE 4:</w:t>
      </w:r>
      <w:r w:rsidRPr="003D4ABF">
        <w:tab/>
        <w:t>The application layer is not allowed to set the S-NSSAI when the UE establishes a PDU Session based on the UE Local Configurations.</w:t>
      </w:r>
    </w:p>
    <w:p w14:paraId="5BB1AAB2" w14:textId="77777777" w:rsidR="00F65247" w:rsidRPr="003D4ABF" w:rsidRDefault="00F65247" w:rsidP="00F6524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49EE5DB5" w14:textId="77777777" w:rsidR="00F65247" w:rsidRPr="003D4ABF" w:rsidRDefault="00F65247" w:rsidP="00F65247">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88DC9EF" w14:textId="77777777" w:rsidR="00F65247" w:rsidRPr="003D4ABF" w:rsidRDefault="00F65247" w:rsidP="00F65247">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88C637" w14:textId="77777777" w:rsidR="00F65247" w:rsidRPr="003D4ABF" w:rsidRDefault="00F65247" w:rsidP="00F6524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4291780" w14:textId="77777777" w:rsidR="00F65247" w:rsidRPr="003D4ABF" w:rsidRDefault="00F65247" w:rsidP="00F6524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8F15540" w14:textId="77777777" w:rsidR="00F65247" w:rsidRPr="003D4ABF" w:rsidRDefault="00F65247" w:rsidP="00F6524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D6407E3" w14:textId="77777777" w:rsidR="00F705C3" w:rsidRPr="003D4ABF" w:rsidRDefault="00F705C3" w:rsidP="00F705C3">
      <w:pPr>
        <w:pStyle w:val="Heading5"/>
      </w:pPr>
      <w:bookmarkStart w:id="82" w:name="_Toc131529247"/>
      <w:bookmarkStart w:id="83" w:name="_Toc19197326"/>
      <w:bookmarkStart w:id="84" w:name="_Toc27896479"/>
      <w:bookmarkStart w:id="85" w:name="_Toc36192647"/>
      <w:bookmarkStart w:id="86" w:name="_Toc37076378"/>
      <w:bookmarkStart w:id="87" w:name="_Toc45194824"/>
      <w:bookmarkStart w:id="88" w:name="_Toc47594236"/>
      <w:bookmarkStart w:id="89" w:name="_Toc51836867"/>
      <w:bookmarkStart w:id="90" w:name="_Toc122504127"/>
      <w:bookmarkEnd w:id="61"/>
      <w:bookmarkEnd w:id="62"/>
      <w:bookmarkEnd w:id="63"/>
      <w:bookmarkEnd w:id="64"/>
      <w:bookmarkEnd w:id="65"/>
      <w:bookmarkEnd w:id="66"/>
      <w:bookmarkEnd w:id="67"/>
      <w:bookmarkEnd w:id="68"/>
      <w:r w:rsidRPr="003D4ABF">
        <w:lastRenderedPageBreak/>
        <w:t>6.1.2.2.2</w:t>
      </w:r>
      <w:r w:rsidRPr="003D4ABF">
        <w:tab/>
        <w:t>Distribution of the policies to UE</w:t>
      </w:r>
      <w:bookmarkEnd w:id="82"/>
    </w:p>
    <w:p w14:paraId="118F74FF" w14:textId="7FD05152" w:rsidR="00F705C3" w:rsidRPr="003D4ABF" w:rsidRDefault="00F705C3" w:rsidP="00F705C3">
      <w:r w:rsidRPr="003D4ABF">
        <w:t xml:space="preserve">The UE policy control enables the PCF to provide UE access selection related policy information, PDU Session related policy </w:t>
      </w:r>
      <w:r w:rsidRPr="001E0E9A">
        <w:t>information</w:t>
      </w:r>
      <w:ins w:id="91" w:author="LaeYoung (LG Electronics)" w:date="2023-04-06T18:01:00Z">
        <w:r w:rsidR="00A13321" w:rsidRPr="001E0E9A">
          <w:t>,</w:t>
        </w:r>
      </w:ins>
      <w:del w:id="92" w:author="LaeYoung (LG Electronics)" w:date="2023-04-06T18:01:00Z">
        <w:r w:rsidRPr="001E0E9A" w:rsidDel="00A13321">
          <w:delText xml:space="preserve"> and</w:delText>
        </w:r>
      </w:del>
      <w:r w:rsidRPr="001E0E9A">
        <w:t xml:space="preserve"> V2X</w:t>
      </w:r>
      <w:r w:rsidRPr="003D4ABF">
        <w:t xml:space="preserve"> Policy </w:t>
      </w:r>
      <w:r w:rsidRPr="001E0E9A">
        <w:t>information</w:t>
      </w:r>
      <w:ins w:id="93" w:author="LaeYoung (LG Electronics)" w:date="2023-04-06T18:01:00Z">
        <w:r w:rsidR="00A13321" w:rsidRPr="001E0E9A">
          <w:t xml:space="preserve">, </w:t>
        </w:r>
        <w:proofErr w:type="spellStart"/>
        <w:r w:rsidR="00A13321" w:rsidRPr="001E0E9A">
          <w:t>ProSe</w:t>
        </w:r>
        <w:proofErr w:type="spellEnd"/>
        <w:r w:rsidR="00A13321" w:rsidRPr="001E0E9A">
          <w:t xml:space="preserve"> Policy information and </w:t>
        </w:r>
      </w:ins>
      <w:ins w:id="94" w:author="LaeYoung (LG Electronics)" w:date="2023-04-06T18:02:00Z">
        <w:r w:rsidR="00A13321" w:rsidRPr="001E0E9A">
          <w:t>A2X Policy information</w:t>
        </w:r>
      </w:ins>
      <w:r w:rsidRPr="001E0E9A">
        <w:t xml:space="preserve"> to the UE, i.e. UE policies, that includes Access network discovery &amp; selection policy (ANDSP</w:t>
      </w:r>
      <w:r w:rsidRPr="003D4ABF">
        <w:t xml:space="preserve">) or UE Route Selection Policy (URSP) or V2X Policy (V2XP) or </w:t>
      </w:r>
      <w:proofErr w:type="spellStart"/>
      <w:r w:rsidRPr="003D4ABF">
        <w:t>ProSe</w:t>
      </w:r>
      <w:proofErr w:type="spellEnd"/>
      <w:r w:rsidRPr="003D4ABF">
        <w:t xml:space="preserve"> Policy (</w:t>
      </w:r>
      <w:proofErr w:type="spellStart"/>
      <w:r w:rsidRPr="003D4ABF">
        <w:t>ProSeP</w:t>
      </w:r>
      <w:proofErr w:type="spellEnd"/>
      <w:r w:rsidRPr="003D4ABF">
        <w:t xml:space="preserve">) or </w:t>
      </w:r>
      <w:ins w:id="95" w:author="Samsung" w:date="2023-04-06T10:18:00Z">
        <w:r>
          <w:t xml:space="preserve">A2X Policy (A2XP) </w:t>
        </w:r>
      </w:ins>
      <w:r w:rsidRPr="003D4ABF">
        <w:t xml:space="preserve">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478812D5" w14:textId="77777777" w:rsidR="00F705C3" w:rsidRPr="003D4ABF" w:rsidRDefault="00F705C3" w:rsidP="00F705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A47580F" w14:textId="77777777" w:rsidR="00F705C3" w:rsidRPr="003D4ABF" w:rsidRDefault="00F705C3" w:rsidP="00F705C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E0A19C2" w14:textId="30FB2EF5" w:rsidR="00F705C3" w:rsidRPr="003D4ABF" w:rsidRDefault="00F705C3" w:rsidP="00F705C3">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w:t>
      </w:r>
      <w:r w:rsidRPr="001E0E9A">
        <w:rPr>
          <w:rFonts w:eastAsia="DengXian"/>
        </w:rPr>
        <w:t>V2XP</w:t>
      </w:r>
      <w:ins w:id="96" w:author="LaeYoung (LG Electronics)" w:date="2023-04-06T18:00:00Z">
        <w:r w:rsidR="00A13321" w:rsidRPr="001E0E9A">
          <w:rPr>
            <w:rFonts w:eastAsia="DengXian"/>
          </w:rPr>
          <w:t>,</w:t>
        </w:r>
      </w:ins>
      <w:del w:id="97" w:author="LaeYoung (LG Electronics)" w:date="2023-04-06T18:00:00Z">
        <w:r w:rsidRPr="001E0E9A" w:rsidDel="00A13321">
          <w:rPr>
            <w:rFonts w:eastAsia="DengXian"/>
          </w:rPr>
          <w:delText xml:space="preserve"> and</w:delText>
        </w:r>
      </w:del>
      <w:r w:rsidRPr="001E0E9A">
        <w:rPr>
          <w:rFonts w:eastAsia="DengXian"/>
        </w:rPr>
        <w:t xml:space="preserve"> </w:t>
      </w:r>
      <w:proofErr w:type="spellStart"/>
      <w:r w:rsidRPr="001E0E9A">
        <w:rPr>
          <w:rFonts w:eastAsia="DengXian"/>
        </w:rPr>
        <w:t>ProSeP</w:t>
      </w:r>
      <w:proofErr w:type="spellEnd"/>
      <w:r w:rsidRPr="001E0E9A">
        <w:rPr>
          <w:rFonts w:eastAsia="DengXian"/>
        </w:rPr>
        <w:t xml:space="preserve"> </w:t>
      </w:r>
      <w:ins w:id="98" w:author="LaeYoung (LG Electronics)" w:date="2023-04-06T18:01:00Z">
        <w:r w:rsidR="00A13321" w:rsidRPr="001E0E9A">
          <w:rPr>
            <w:rFonts w:eastAsia="DengXian"/>
          </w:rPr>
          <w:t xml:space="preserve">and A2XP </w:t>
        </w:r>
      </w:ins>
      <w:r w:rsidRPr="001E0E9A">
        <w:rPr>
          <w:rFonts w:eastAsia="DengXian"/>
        </w:rPr>
        <w:t>as</w:t>
      </w:r>
      <w:r w:rsidRPr="003D4ABF">
        <w:rPr>
          <w:rFonts w:eastAsia="DengXian"/>
        </w:rPr>
        <w:t xml:space="preserve">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48AE6F1" w14:textId="77777777" w:rsidR="00F705C3" w:rsidRPr="003D4ABF" w:rsidRDefault="00F705C3" w:rsidP="00F705C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FCA7F9E" w14:textId="77777777" w:rsidR="00F705C3" w:rsidRPr="003D4ABF" w:rsidRDefault="00F705C3" w:rsidP="00F705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68EC8F5" w14:textId="77777777" w:rsidR="00F705C3" w:rsidRPr="003D4ABF" w:rsidRDefault="00F705C3" w:rsidP="00F705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EC042E1" w14:textId="77777777" w:rsidR="00F705C3" w:rsidRPr="003D4ABF" w:rsidRDefault="00F705C3" w:rsidP="00F705C3">
      <w:r w:rsidRPr="003D4ABF">
        <w:t>A list of self-contained UE policy information implies that:</w:t>
      </w:r>
    </w:p>
    <w:p w14:paraId="60D2B6CF" w14:textId="77777777" w:rsidR="00F705C3" w:rsidRPr="003D4ABF" w:rsidRDefault="00F705C3" w:rsidP="00F705C3">
      <w:pPr>
        <w:pStyle w:val="B1"/>
      </w:pPr>
      <w:r w:rsidRPr="003D4ABF">
        <w:t>-</w:t>
      </w:r>
      <w:r w:rsidRPr="003D4ABF">
        <w:tab/>
        <w:t>when the PCF delivers URSP rules to the UE, the PCF provides the list of URSP rules in the order of precedence and without splitting a URSP rule across Policy Sections;</w:t>
      </w:r>
    </w:p>
    <w:p w14:paraId="0EBC13D2" w14:textId="77777777" w:rsidR="00F705C3" w:rsidRPr="003D4ABF" w:rsidRDefault="00F705C3" w:rsidP="00F705C3">
      <w:pPr>
        <w:pStyle w:val="B1"/>
      </w:pPr>
      <w:r w:rsidRPr="003D4ABF">
        <w:t>-</w:t>
      </w:r>
      <w:r w:rsidRPr="003D4ABF">
        <w:tab/>
        <w:t>when the PCF delivers V2XP to the UE, the PCF provides the list of V2XP in the order of precedence and without splitting a V2XP across Policy Sections;</w:t>
      </w:r>
    </w:p>
    <w:p w14:paraId="605112FD" w14:textId="4417153D" w:rsidR="00F705C3" w:rsidRDefault="00F705C3" w:rsidP="00F705C3">
      <w:pPr>
        <w:pStyle w:val="B1"/>
        <w:rPr>
          <w:ins w:id="99" w:author="Samsung" w:date="2023-04-06T10:19:00Z"/>
        </w:rPr>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63753C9E" w14:textId="77777777" w:rsidR="00F35F2A" w:rsidRPr="003D4ABF" w:rsidRDefault="00F35F2A" w:rsidP="00F35F2A">
      <w:pPr>
        <w:pStyle w:val="B1"/>
        <w:rPr>
          <w:ins w:id="100" w:author="Samsung" w:date="2023-04-06T10:19:00Z"/>
        </w:rPr>
      </w:pPr>
      <w:ins w:id="101" w:author="Samsung" w:date="2023-04-06T10:19:00Z">
        <w:r>
          <w:t>-</w:t>
        </w:r>
        <w:r>
          <w:tab/>
          <w:t>when the PCF delivers A</w:t>
        </w:r>
        <w:r w:rsidRPr="003D4ABF">
          <w:t>2XP to the UE, the PCF provi</w:t>
        </w:r>
        <w:r>
          <w:t>des the list of A</w:t>
        </w:r>
        <w:r w:rsidRPr="003D4ABF">
          <w:t>2XP in the order of prec</w:t>
        </w:r>
        <w:r>
          <w:t>edence and without splitting a A</w:t>
        </w:r>
        <w:r w:rsidRPr="003D4ABF">
          <w:t>2XP across Policy Sections;</w:t>
        </w:r>
      </w:ins>
    </w:p>
    <w:p w14:paraId="21525A7D" w14:textId="77777777" w:rsidR="00F705C3" w:rsidRPr="003D4ABF" w:rsidRDefault="00F705C3" w:rsidP="00F705C3">
      <w:pPr>
        <w:pStyle w:val="B1"/>
      </w:pPr>
      <w:r w:rsidRPr="003D4ABF">
        <w:t>-</w:t>
      </w:r>
      <w:r w:rsidRPr="003D4ABF">
        <w:tab/>
        <w:t>when the PCF delivers WLANSP rules, the list of WLANSP rules are provided in the order of priority and without splitting a WLANSP rule across Policy Sections;</w:t>
      </w:r>
    </w:p>
    <w:p w14:paraId="6F663A6F" w14:textId="77777777" w:rsidR="00F705C3" w:rsidRPr="003D4ABF" w:rsidRDefault="00F705C3" w:rsidP="00F705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FDCAA09" w14:textId="77777777" w:rsidR="00F705C3" w:rsidRPr="003D4ABF" w:rsidRDefault="00F705C3" w:rsidP="00F705C3">
      <w:r w:rsidRPr="003D4ABF">
        <w:t>It is up to PCF decision how to divide the UE policy information into Policy Sections as long as the requirements for the predefined size limit and the self-contained content (described above) are fulfilled.</w:t>
      </w:r>
    </w:p>
    <w:p w14:paraId="0F7402E6" w14:textId="77777777" w:rsidR="00F705C3" w:rsidRPr="003D4ABF" w:rsidRDefault="00F705C3" w:rsidP="00F705C3">
      <w:pPr>
        <w:pStyle w:val="NO"/>
      </w:pPr>
      <w:r w:rsidRPr="003D4ABF">
        <w:t>NOTE 4:</w:t>
      </w:r>
      <w:r w:rsidRPr="003D4ABF">
        <w:tab/>
        <w:t>The Policy Section list can be different per user. One PSI and its corresponding content can be the same for one or more users.</w:t>
      </w:r>
    </w:p>
    <w:p w14:paraId="709FED0C" w14:textId="77777777" w:rsidR="00F705C3" w:rsidRPr="003D4ABF" w:rsidRDefault="00F705C3" w:rsidP="00F705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255C7BE" w14:textId="77777777" w:rsidR="00F705C3" w:rsidRPr="003D4ABF" w:rsidRDefault="00F705C3" w:rsidP="00F705C3">
      <w:r w:rsidRPr="003D4ABF">
        <w:t>The PLMN ID is provided to the UE together with UE policy information and it is used to indicate which PLMN a Policy Section list belongs to.</w:t>
      </w:r>
    </w:p>
    <w:p w14:paraId="6FDC8A87" w14:textId="77777777" w:rsidR="00F705C3" w:rsidRPr="003D4ABF" w:rsidRDefault="00F705C3" w:rsidP="00F705C3">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ABB5A52" w14:textId="77777777" w:rsidR="00F705C3" w:rsidRPr="003D4ABF" w:rsidRDefault="00F705C3" w:rsidP="00F705C3">
      <w:pPr>
        <w:pStyle w:val="NO"/>
      </w:pPr>
      <w:r w:rsidRPr="003D4ABF">
        <w:t>NOTE 6:</w:t>
      </w:r>
      <w:r w:rsidRPr="003D4ABF">
        <w:tab/>
        <w:t>The AMF does not need to understand the content of the UE policy, rather send them to the UE for storage.</w:t>
      </w:r>
    </w:p>
    <w:p w14:paraId="0084F09B" w14:textId="77777777" w:rsidR="00F705C3" w:rsidRPr="003D4ABF" w:rsidRDefault="00F705C3" w:rsidP="00F705C3">
      <w:r w:rsidRPr="003D4ABF">
        <w:t>The UE shall update the stored UE policy information with the one provided by the PCF as follows (details are specified in TS</w:t>
      </w:r>
      <w:r>
        <w:t> </w:t>
      </w:r>
      <w:r w:rsidRPr="003D4ABF">
        <w:t>24.501</w:t>
      </w:r>
      <w:r>
        <w:t> </w:t>
      </w:r>
      <w:r w:rsidRPr="003D4ABF">
        <w:t>[22]):</w:t>
      </w:r>
    </w:p>
    <w:p w14:paraId="070F24AE" w14:textId="77777777" w:rsidR="00F705C3" w:rsidRPr="003D4ABF" w:rsidRDefault="00F705C3" w:rsidP="00F705C3">
      <w:pPr>
        <w:pStyle w:val="B1"/>
      </w:pPr>
      <w:r w:rsidRPr="003D4ABF">
        <w:t>-</w:t>
      </w:r>
      <w:r w:rsidRPr="003D4ABF">
        <w:tab/>
        <w:t>If the UE has no Policy Sections with the same PSI, the UE stores the Policy Section;</w:t>
      </w:r>
    </w:p>
    <w:p w14:paraId="6AFEEDCB" w14:textId="77777777" w:rsidR="00F705C3" w:rsidRPr="003D4ABF" w:rsidRDefault="00F705C3" w:rsidP="00F705C3">
      <w:pPr>
        <w:pStyle w:val="B1"/>
      </w:pPr>
      <w:r w:rsidRPr="003D4ABF">
        <w:t>-</w:t>
      </w:r>
      <w:r w:rsidRPr="003D4ABF">
        <w:tab/>
        <w:t>If the UE has an existing Policy Section with the same PSI, the UE replaces the stored Policy Section with the received information;</w:t>
      </w:r>
    </w:p>
    <w:p w14:paraId="50F56E22" w14:textId="77777777" w:rsidR="00F705C3" w:rsidRPr="003D4ABF" w:rsidRDefault="00F705C3" w:rsidP="00F705C3">
      <w:pPr>
        <w:pStyle w:val="B1"/>
      </w:pPr>
      <w:r w:rsidRPr="003D4ABF">
        <w:t>-</w:t>
      </w:r>
      <w:r w:rsidRPr="003D4ABF">
        <w:tab/>
        <w:t>The UE removes the stored Policy Section if the received information contains only the PSI.</w:t>
      </w:r>
    </w:p>
    <w:p w14:paraId="728EE770" w14:textId="77777777" w:rsidR="00F705C3" w:rsidRPr="003D4ABF" w:rsidRDefault="00F705C3" w:rsidP="00F705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F51B2C3" w14:textId="77777777" w:rsidR="00F705C3" w:rsidRDefault="00F705C3" w:rsidP="00F705C3">
      <w:pPr>
        <w:pStyle w:val="NO"/>
      </w:pPr>
      <w:r>
        <w:t>NOTE 7:</w:t>
      </w:r>
      <w:r>
        <w:tab/>
        <w:t>For aspects related to URSP rules for an SNPN-enabled UE, please refer to clause 6.6.2.2.2.</w:t>
      </w:r>
    </w:p>
    <w:p w14:paraId="2C43E571" w14:textId="77777777" w:rsidR="00F705C3" w:rsidRPr="003D4ABF" w:rsidRDefault="00F705C3" w:rsidP="00F705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3C5EA9B" w14:textId="77777777" w:rsidR="00F705C3" w:rsidRPr="003D4ABF" w:rsidRDefault="00F705C3" w:rsidP="00F705C3">
      <w:r w:rsidRPr="003D4ABF">
        <w:t>At Initial Registration or the Registration to 5GS when the UE moves from EPS to 5GS:</w:t>
      </w:r>
    </w:p>
    <w:p w14:paraId="1AC60BE3" w14:textId="77777777" w:rsidR="00F705C3" w:rsidRPr="003D4ABF" w:rsidRDefault="00F705C3" w:rsidP="00F705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AC2B332" w14:textId="77777777" w:rsidR="00F705C3" w:rsidRPr="003D4ABF" w:rsidRDefault="00F705C3" w:rsidP="00F705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A6153B0" w14:textId="77777777" w:rsidR="00F705C3" w:rsidRPr="003D4ABF" w:rsidRDefault="00F705C3" w:rsidP="00F705C3">
      <w:pPr>
        <w:pStyle w:val="B1"/>
      </w:pPr>
      <w:r>
        <w:t>-</w:t>
      </w:r>
      <w:r>
        <w:tab/>
        <w:t>UE may indicate its capability of support to report URSP rule enforcement to network to the PCF. If it is received, the PCF shall take it into account as described in clause 6.6.2.4.</w:t>
      </w:r>
    </w:p>
    <w:p w14:paraId="62D46E90" w14:textId="77777777" w:rsidR="00F705C3" w:rsidRDefault="00F705C3" w:rsidP="00F705C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AA26C2C" w14:textId="77777777" w:rsidR="00F705C3" w:rsidRPr="003D4ABF" w:rsidRDefault="00F705C3" w:rsidP="00F705C3">
      <w:pPr>
        <w:pStyle w:val="B1"/>
      </w:pPr>
      <w:r w:rsidRPr="003D4ABF">
        <w:t>-</w:t>
      </w:r>
      <w:r w:rsidRPr="003D4ABF">
        <w:tab/>
        <w:t xml:space="preserve">The UE may also provide the </w:t>
      </w:r>
      <w:proofErr w:type="spellStart"/>
      <w:r w:rsidRPr="003D4ABF">
        <w:t>OSId</w:t>
      </w:r>
      <w:proofErr w:type="spellEnd"/>
      <w:r w:rsidRPr="003D4ABF">
        <w:t>.</w:t>
      </w:r>
    </w:p>
    <w:p w14:paraId="141C9001" w14:textId="77777777" w:rsidR="00F705C3" w:rsidRPr="003D4ABF" w:rsidRDefault="00F705C3" w:rsidP="00F705C3">
      <w:pPr>
        <w:pStyle w:val="B1"/>
      </w:pPr>
      <w:r>
        <w:t>-</w:t>
      </w:r>
      <w:r>
        <w:tab/>
        <w:t>The UE may indicate whether it supports the URSP Provisioning when attached in EPS. The PCF for the UE stores it at the UDR, see clause 6.2.1.3.</w:t>
      </w:r>
    </w:p>
    <w:p w14:paraId="26CD3CCC" w14:textId="77777777" w:rsidR="00F705C3" w:rsidRPr="003D4ABF" w:rsidRDefault="00F705C3" w:rsidP="00F705C3">
      <w:r w:rsidRPr="003D4ABF">
        <w:t>The UE may trigger an Initial registration with the list of stored PSIs to request a synchronization for example if the UE powers up without USIM being changed.</w:t>
      </w:r>
    </w:p>
    <w:p w14:paraId="2AA22E0F" w14:textId="77777777" w:rsidR="00F705C3" w:rsidRPr="003D4ABF" w:rsidRDefault="00F705C3" w:rsidP="00F705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ACDC806" w14:textId="77777777" w:rsidR="00F705C3" w:rsidRPr="003D4ABF" w:rsidRDefault="00F705C3" w:rsidP="00F705C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F481A" w14:textId="77777777" w:rsidR="00F705C3" w:rsidRDefault="00F705C3" w:rsidP="00F705C3">
      <w:r>
        <w:t>The PCF provides to the UE the tuple (PLMN ID, list of PSIs associated with the PLMN ID) and the Policy Sections containing URSP Rules. In roaming scenarios, the H-PCF provides this information via V-PCF.</w:t>
      </w:r>
    </w:p>
    <w:p w14:paraId="34FDD095" w14:textId="77777777" w:rsidR="00F705C3" w:rsidRPr="003D4ABF" w:rsidRDefault="00F705C3" w:rsidP="00F705C3">
      <w:r w:rsidRPr="003D4ABF">
        <w:lastRenderedPageBreak/>
        <w:t>In the roaming scenario, the V-PCF shall also forward any UE provided PSIs that are associated to the home PLMN to the H-PCF.</w:t>
      </w:r>
    </w:p>
    <w:p w14:paraId="0837B461" w14:textId="77777777" w:rsidR="00F705C3" w:rsidRPr="003D4ABF" w:rsidRDefault="00F705C3" w:rsidP="00F705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C0FB551" w14:textId="77777777" w:rsidR="00F705C3" w:rsidRPr="003D4ABF" w:rsidRDefault="00F705C3" w:rsidP="00F705C3">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1ABDA96" w14:textId="77777777" w:rsidR="00F705C3" w:rsidRPr="003D4ABF" w:rsidRDefault="00F705C3" w:rsidP="00F705C3">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D977E" w14:textId="77777777" w:rsidR="00F705C3" w:rsidRPr="003D4ABF" w:rsidRDefault="00F705C3" w:rsidP="00F705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DD97EEF" w14:textId="77777777" w:rsidR="00F705C3" w:rsidRPr="003D4ABF" w:rsidRDefault="00F705C3" w:rsidP="00F705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77F93" w14:textId="77777777" w:rsidR="00F705C3" w:rsidRPr="003D4ABF" w:rsidRDefault="00F705C3" w:rsidP="00F705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B1601D9" w14:textId="77777777" w:rsidR="00F705C3" w:rsidRPr="003D4ABF" w:rsidRDefault="00F705C3" w:rsidP="00F705C3">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6519455" w14:textId="77777777" w:rsidR="00F705C3" w:rsidRDefault="00F705C3" w:rsidP="00F705C3">
      <w:r>
        <w:t>After Registration procedure, the UE may perform UE triggered V2X Policy Provisioning procedure to request V2XP from the PCF as specified in clause 6.2.4 of TS 23.287 [28].</w:t>
      </w:r>
    </w:p>
    <w:p w14:paraId="62B46B0D" w14:textId="65C14BE0" w:rsidR="00F705C3" w:rsidRDefault="00F705C3" w:rsidP="00F705C3">
      <w:pPr>
        <w:rPr>
          <w:ins w:id="102" w:author="Samsung" w:date="2023-04-06T10:23:00Z"/>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4388AC3D" w14:textId="246ED802" w:rsidR="0016701D" w:rsidRDefault="0016701D" w:rsidP="00F705C3">
      <w:pPr>
        <w:rPr>
          <w:ins w:id="103" w:author="Samsung" w:date="2023-04-06T10:22:00Z"/>
        </w:rPr>
      </w:pPr>
      <w:ins w:id="104" w:author="Samsung" w:date="2023-04-06T10:23:00Z">
        <w:r>
          <w:t xml:space="preserve">After Registration procedure, the UE may perform UE triggered A2X Policy Provisioning procedure to request </w:t>
        </w:r>
      </w:ins>
      <w:ins w:id="105" w:author="Samsung" w:date="2023-04-06T10:24:00Z">
        <w:r>
          <w:t>A2XP from the PCF as specified in clause</w:t>
        </w:r>
      </w:ins>
      <w:ins w:id="106" w:author="Samsung" w:date="2023-04-06T10:27:00Z">
        <w:r w:rsidR="003E461E">
          <w:t xml:space="preserve"> 5.10.3 of TS 23.256</w:t>
        </w:r>
      </w:ins>
      <w:ins w:id="107" w:author="Samsung" w:date="2023-04-06T10:28:00Z">
        <w:r w:rsidR="003E461E">
          <w:t xml:space="preserve"> [3x].</w:t>
        </w:r>
      </w:ins>
    </w:p>
    <w:bookmarkEnd w:id="83"/>
    <w:bookmarkEnd w:id="84"/>
    <w:bookmarkEnd w:id="85"/>
    <w:bookmarkEnd w:id="86"/>
    <w:bookmarkEnd w:id="87"/>
    <w:bookmarkEnd w:id="88"/>
    <w:bookmarkEnd w:id="89"/>
    <w:bookmarkEnd w:id="90"/>
    <w:p w14:paraId="5153D797" w14:textId="77777777" w:rsidR="008E4D15" w:rsidRDefault="008E4D15" w:rsidP="008E4D15">
      <w:pPr>
        <w:pStyle w:val="10"/>
        <w:rPr>
          <w:color w:val="FF0000"/>
        </w:rPr>
      </w:pPr>
      <w:r>
        <w:rPr>
          <w:color w:val="FF0000"/>
        </w:rPr>
        <w:t xml:space="preserve">* * * Next Change * * * </w:t>
      </w:r>
    </w:p>
    <w:p w14:paraId="74CBB36B" w14:textId="77777777" w:rsidR="00DC3D9F" w:rsidRPr="003D4ABF" w:rsidRDefault="00DC3D9F" w:rsidP="00DC3D9F">
      <w:pPr>
        <w:pStyle w:val="Heading4"/>
      </w:pPr>
      <w:bookmarkStart w:id="108" w:name="_Toc131529253"/>
      <w:bookmarkStart w:id="109" w:name="_Toc51836872"/>
      <w:bookmarkStart w:id="110" w:name="_Toc122504132"/>
      <w:r w:rsidRPr="003D4ABF">
        <w:t>6.1.2.5</w:t>
      </w:r>
      <w:r w:rsidRPr="003D4ABF">
        <w:tab/>
        <w:t>Policy Control Request Triggers relevant for AMF</w:t>
      </w:r>
      <w:bookmarkEnd w:id="108"/>
    </w:p>
    <w:p w14:paraId="45AF0150" w14:textId="77777777" w:rsidR="00DC3D9F" w:rsidRPr="003D4ABF" w:rsidRDefault="00DC3D9F" w:rsidP="00DC3D9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5D23433" w14:textId="77777777" w:rsidR="00DC3D9F" w:rsidRPr="003D4ABF" w:rsidRDefault="00DC3D9F" w:rsidP="00DC3D9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C297612" w14:textId="77777777" w:rsidR="00DC3D9F" w:rsidRPr="003D4ABF" w:rsidRDefault="00DC3D9F" w:rsidP="00DC3D9F">
      <w:r w:rsidRPr="003D4ABF">
        <w:t xml:space="preserve">The </w:t>
      </w:r>
      <w:r>
        <w:t xml:space="preserve">Policy Control Request Triggers </w:t>
      </w:r>
      <w:r w:rsidRPr="003D4ABF">
        <w:t>are not applicable any longer at termination of the AM Policy Association or termination of UE Policy Association.</w:t>
      </w:r>
    </w:p>
    <w:p w14:paraId="6DA37FCE" w14:textId="77777777" w:rsidR="00DC3D9F" w:rsidRPr="003D4ABF" w:rsidRDefault="00DC3D9F" w:rsidP="00DC3D9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C3D9F" w:rsidRPr="003D4ABF" w14:paraId="5EDBCA6C" w14:textId="77777777" w:rsidTr="0091378C">
        <w:tc>
          <w:tcPr>
            <w:tcW w:w="2062" w:type="dxa"/>
          </w:tcPr>
          <w:p w14:paraId="346AF7ED" w14:textId="77777777" w:rsidR="00DC3D9F" w:rsidRPr="003D4ABF" w:rsidRDefault="00DC3D9F" w:rsidP="0091378C">
            <w:pPr>
              <w:pStyle w:val="TAH"/>
            </w:pPr>
            <w:r w:rsidRPr="003D4ABF">
              <w:t>Policy Control Request Trigger</w:t>
            </w:r>
          </w:p>
        </w:tc>
        <w:tc>
          <w:tcPr>
            <w:tcW w:w="5514" w:type="dxa"/>
          </w:tcPr>
          <w:p w14:paraId="06B5FCC4" w14:textId="77777777" w:rsidR="00DC3D9F" w:rsidRPr="003D4ABF" w:rsidRDefault="00DC3D9F" w:rsidP="0091378C">
            <w:pPr>
              <w:pStyle w:val="TAH"/>
            </w:pPr>
            <w:r w:rsidRPr="003D4ABF">
              <w:t>Description</w:t>
            </w:r>
          </w:p>
        </w:tc>
        <w:tc>
          <w:tcPr>
            <w:tcW w:w="2055" w:type="dxa"/>
          </w:tcPr>
          <w:p w14:paraId="0EAEB17D" w14:textId="77777777" w:rsidR="00DC3D9F" w:rsidRPr="003D4ABF" w:rsidRDefault="00DC3D9F" w:rsidP="0091378C">
            <w:pPr>
              <w:pStyle w:val="TAH"/>
            </w:pPr>
            <w:r w:rsidRPr="003D4ABF">
              <w:t>Condition for reporting</w:t>
            </w:r>
          </w:p>
        </w:tc>
      </w:tr>
      <w:tr w:rsidR="00DC3D9F" w:rsidRPr="003D4ABF" w14:paraId="36143D9C" w14:textId="77777777" w:rsidTr="0091378C">
        <w:tc>
          <w:tcPr>
            <w:tcW w:w="2062" w:type="dxa"/>
          </w:tcPr>
          <w:p w14:paraId="30F16C0C" w14:textId="77777777" w:rsidR="00DC3D9F" w:rsidRPr="003D4ABF" w:rsidRDefault="00DC3D9F" w:rsidP="0091378C">
            <w:pPr>
              <w:pStyle w:val="TAL"/>
            </w:pPr>
            <w:r w:rsidRPr="003D4ABF">
              <w:t>Location change (tracking area)</w:t>
            </w:r>
          </w:p>
        </w:tc>
        <w:tc>
          <w:tcPr>
            <w:tcW w:w="5514" w:type="dxa"/>
          </w:tcPr>
          <w:p w14:paraId="38CAE7E5" w14:textId="77777777" w:rsidR="00DC3D9F" w:rsidRPr="003D4ABF" w:rsidRDefault="00DC3D9F" w:rsidP="0091378C">
            <w:pPr>
              <w:pStyle w:val="TAL"/>
            </w:pPr>
            <w:r w:rsidRPr="003D4ABF">
              <w:t>The tracking area of the UE has changed.</w:t>
            </w:r>
          </w:p>
        </w:tc>
        <w:tc>
          <w:tcPr>
            <w:tcW w:w="2055" w:type="dxa"/>
          </w:tcPr>
          <w:p w14:paraId="5B2F065E"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42149AF7" w14:textId="77777777" w:rsidTr="0091378C">
        <w:tc>
          <w:tcPr>
            <w:tcW w:w="2062" w:type="dxa"/>
          </w:tcPr>
          <w:p w14:paraId="418C4E02" w14:textId="77777777" w:rsidR="00DC3D9F" w:rsidRPr="003D4ABF" w:rsidRDefault="00DC3D9F" w:rsidP="0091378C">
            <w:pPr>
              <w:pStyle w:val="TAL"/>
            </w:pPr>
            <w:r w:rsidRPr="003D4ABF">
              <w:t>Change of UE presence in Presence Reporting Area</w:t>
            </w:r>
          </w:p>
        </w:tc>
        <w:tc>
          <w:tcPr>
            <w:tcW w:w="5514" w:type="dxa"/>
          </w:tcPr>
          <w:p w14:paraId="3E996F61" w14:textId="77777777" w:rsidR="00DC3D9F" w:rsidRPr="003D4ABF" w:rsidRDefault="00DC3D9F" w:rsidP="0091378C">
            <w:pPr>
              <w:pStyle w:val="TAL"/>
            </w:pPr>
            <w:r w:rsidRPr="003D4ABF">
              <w:t>The UE is entering/leaving a Presence Reporting Area.</w:t>
            </w:r>
          </w:p>
        </w:tc>
        <w:tc>
          <w:tcPr>
            <w:tcW w:w="2055" w:type="dxa"/>
          </w:tcPr>
          <w:p w14:paraId="1F52AF1C"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2316E739" w14:textId="77777777" w:rsidTr="0091378C">
        <w:tc>
          <w:tcPr>
            <w:tcW w:w="2062" w:type="dxa"/>
          </w:tcPr>
          <w:p w14:paraId="2B89CEBF" w14:textId="77777777" w:rsidR="00DC3D9F" w:rsidRPr="003D4ABF" w:rsidRDefault="00DC3D9F" w:rsidP="0091378C">
            <w:pPr>
              <w:pStyle w:val="TAL"/>
            </w:pPr>
            <w:r w:rsidRPr="003D4ABF">
              <w:t>Service Area restriction change</w:t>
            </w:r>
          </w:p>
        </w:tc>
        <w:tc>
          <w:tcPr>
            <w:tcW w:w="5514" w:type="dxa"/>
          </w:tcPr>
          <w:p w14:paraId="60CD4722" w14:textId="77777777" w:rsidR="00DC3D9F" w:rsidRPr="003D4ABF" w:rsidRDefault="00DC3D9F" w:rsidP="0091378C">
            <w:pPr>
              <w:pStyle w:val="TAL"/>
            </w:pPr>
            <w:r w:rsidRPr="003D4ABF">
              <w:t>The subscribed service area restriction information has changed.</w:t>
            </w:r>
          </w:p>
        </w:tc>
        <w:tc>
          <w:tcPr>
            <w:tcW w:w="2055" w:type="dxa"/>
          </w:tcPr>
          <w:p w14:paraId="3E2EC3B6" w14:textId="77777777" w:rsidR="00DC3D9F" w:rsidRPr="003D4ABF" w:rsidRDefault="00DC3D9F" w:rsidP="0091378C">
            <w:pPr>
              <w:pStyle w:val="TAL"/>
            </w:pPr>
            <w:r w:rsidRPr="003D4ABF">
              <w:t>PCF (AM Policy</w:t>
            </w:r>
            <w:r>
              <w:t xml:space="preserve"> Association</w:t>
            </w:r>
            <w:r w:rsidRPr="003D4ABF">
              <w:t>)</w:t>
            </w:r>
          </w:p>
        </w:tc>
      </w:tr>
      <w:tr w:rsidR="00DC3D9F" w:rsidRPr="003D4ABF" w14:paraId="649FD460" w14:textId="77777777" w:rsidTr="0091378C">
        <w:tc>
          <w:tcPr>
            <w:tcW w:w="2062" w:type="dxa"/>
          </w:tcPr>
          <w:p w14:paraId="40B141D6" w14:textId="77777777" w:rsidR="00DC3D9F" w:rsidRPr="003D4ABF" w:rsidRDefault="00DC3D9F" w:rsidP="0091378C">
            <w:pPr>
              <w:pStyle w:val="TAL"/>
            </w:pPr>
            <w:r w:rsidRPr="003D4ABF">
              <w:t>RFSP index change</w:t>
            </w:r>
          </w:p>
        </w:tc>
        <w:tc>
          <w:tcPr>
            <w:tcW w:w="5514" w:type="dxa"/>
          </w:tcPr>
          <w:p w14:paraId="6B377732" w14:textId="77777777" w:rsidR="00DC3D9F" w:rsidRPr="003D4ABF" w:rsidRDefault="00DC3D9F" w:rsidP="0091378C">
            <w:pPr>
              <w:pStyle w:val="TAL"/>
            </w:pPr>
            <w:r w:rsidRPr="003D4ABF">
              <w:t>The subscribed RFSP index has changed.</w:t>
            </w:r>
          </w:p>
        </w:tc>
        <w:tc>
          <w:tcPr>
            <w:tcW w:w="2055" w:type="dxa"/>
          </w:tcPr>
          <w:p w14:paraId="49E4ABC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7714F9B2" w14:textId="77777777" w:rsidTr="0091378C">
        <w:tc>
          <w:tcPr>
            <w:tcW w:w="2062" w:type="dxa"/>
          </w:tcPr>
          <w:p w14:paraId="62A35F35" w14:textId="77777777" w:rsidR="00DC3D9F" w:rsidRPr="003D4ABF" w:rsidRDefault="00DC3D9F" w:rsidP="0091378C">
            <w:pPr>
              <w:pStyle w:val="TAL"/>
            </w:pPr>
            <w:r w:rsidRPr="003D4ABF">
              <w:t>Change of the Allowed NSSAI</w:t>
            </w:r>
          </w:p>
        </w:tc>
        <w:tc>
          <w:tcPr>
            <w:tcW w:w="5514" w:type="dxa"/>
          </w:tcPr>
          <w:p w14:paraId="30886985" w14:textId="77777777" w:rsidR="00DC3D9F" w:rsidRPr="003D4ABF" w:rsidRDefault="00DC3D9F" w:rsidP="0091378C">
            <w:pPr>
              <w:pStyle w:val="TAL"/>
            </w:pPr>
            <w:r w:rsidRPr="003D4ABF">
              <w:t>The Allowed NSSAI has changed.</w:t>
            </w:r>
          </w:p>
        </w:tc>
        <w:tc>
          <w:tcPr>
            <w:tcW w:w="2055" w:type="dxa"/>
          </w:tcPr>
          <w:p w14:paraId="7C44D10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444E7B16" w14:textId="77777777" w:rsidTr="0091378C">
        <w:tc>
          <w:tcPr>
            <w:tcW w:w="2062" w:type="dxa"/>
          </w:tcPr>
          <w:p w14:paraId="7ABC2C5A" w14:textId="77777777" w:rsidR="00DC3D9F" w:rsidRPr="003D4ABF" w:rsidRDefault="00DC3D9F" w:rsidP="0091378C">
            <w:pPr>
              <w:pStyle w:val="TAL"/>
            </w:pPr>
            <w:r w:rsidRPr="003D4ABF">
              <w:t>Generation of Target NSSAI</w:t>
            </w:r>
          </w:p>
        </w:tc>
        <w:tc>
          <w:tcPr>
            <w:tcW w:w="5514" w:type="dxa"/>
          </w:tcPr>
          <w:p w14:paraId="1FFE814B" w14:textId="77777777" w:rsidR="00DC3D9F" w:rsidRPr="003D4ABF" w:rsidRDefault="00DC3D9F" w:rsidP="0091378C">
            <w:pPr>
              <w:pStyle w:val="TAL"/>
            </w:pPr>
            <w:r w:rsidRPr="003D4ABF">
              <w:t>The Target NSSAI has been generated.</w:t>
            </w:r>
          </w:p>
        </w:tc>
        <w:tc>
          <w:tcPr>
            <w:tcW w:w="2055" w:type="dxa"/>
          </w:tcPr>
          <w:p w14:paraId="01B2D2D2"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551075A" w14:textId="77777777" w:rsidTr="0091378C">
        <w:tc>
          <w:tcPr>
            <w:tcW w:w="2062" w:type="dxa"/>
          </w:tcPr>
          <w:p w14:paraId="11D4C8B3" w14:textId="77777777" w:rsidR="00DC3D9F" w:rsidRPr="003D4ABF" w:rsidRDefault="00DC3D9F" w:rsidP="0091378C">
            <w:pPr>
              <w:pStyle w:val="TAL"/>
            </w:pPr>
            <w:r>
              <w:t>Configured NSSAI change</w:t>
            </w:r>
          </w:p>
        </w:tc>
        <w:tc>
          <w:tcPr>
            <w:tcW w:w="5514" w:type="dxa"/>
          </w:tcPr>
          <w:p w14:paraId="2B242D02" w14:textId="77777777" w:rsidR="00DC3D9F" w:rsidRPr="003D4ABF" w:rsidRDefault="00DC3D9F" w:rsidP="0091378C">
            <w:pPr>
              <w:pStyle w:val="TAL"/>
            </w:pPr>
            <w:r>
              <w:t>The Configured NSSAI has changed.</w:t>
            </w:r>
          </w:p>
        </w:tc>
        <w:tc>
          <w:tcPr>
            <w:tcW w:w="2055" w:type="dxa"/>
          </w:tcPr>
          <w:p w14:paraId="25DF5F20" w14:textId="77777777" w:rsidR="00DC3D9F" w:rsidRPr="003D4ABF" w:rsidRDefault="00DC3D9F" w:rsidP="0091378C">
            <w:pPr>
              <w:pStyle w:val="TAL"/>
            </w:pPr>
            <w:r>
              <w:t>PCF (UE Policy Association)</w:t>
            </w:r>
          </w:p>
        </w:tc>
      </w:tr>
      <w:tr w:rsidR="00DC3D9F" w:rsidRPr="003D4ABF" w14:paraId="1F8A5FC2" w14:textId="77777777" w:rsidTr="0091378C">
        <w:tc>
          <w:tcPr>
            <w:tcW w:w="2062" w:type="dxa"/>
          </w:tcPr>
          <w:p w14:paraId="1093A811" w14:textId="77777777" w:rsidR="00DC3D9F" w:rsidRPr="003D4ABF" w:rsidRDefault="00DC3D9F" w:rsidP="0091378C">
            <w:pPr>
              <w:pStyle w:val="TAL"/>
            </w:pPr>
            <w:r w:rsidRPr="003D4ABF">
              <w:t>UE-AMBR change</w:t>
            </w:r>
          </w:p>
        </w:tc>
        <w:tc>
          <w:tcPr>
            <w:tcW w:w="5514" w:type="dxa"/>
          </w:tcPr>
          <w:p w14:paraId="0BA359A3" w14:textId="77777777" w:rsidR="00DC3D9F" w:rsidRPr="003D4ABF" w:rsidRDefault="00DC3D9F" w:rsidP="0091378C">
            <w:pPr>
              <w:pStyle w:val="TAL"/>
            </w:pPr>
            <w:r w:rsidRPr="003D4ABF">
              <w:t>The subscribed UE-AMBR has changed.</w:t>
            </w:r>
          </w:p>
        </w:tc>
        <w:tc>
          <w:tcPr>
            <w:tcW w:w="2055" w:type="dxa"/>
          </w:tcPr>
          <w:p w14:paraId="14B2844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2A33DCC6" w14:textId="77777777" w:rsidTr="0091378C">
        <w:tc>
          <w:tcPr>
            <w:tcW w:w="2062" w:type="dxa"/>
          </w:tcPr>
          <w:p w14:paraId="1A884A87" w14:textId="77777777" w:rsidR="00DC3D9F" w:rsidRPr="003D4ABF" w:rsidRDefault="00DC3D9F" w:rsidP="0091378C">
            <w:pPr>
              <w:pStyle w:val="TAL"/>
            </w:pPr>
            <w:r w:rsidRPr="003D4ABF">
              <w:t>UE-Slice-MBR change</w:t>
            </w:r>
          </w:p>
        </w:tc>
        <w:tc>
          <w:tcPr>
            <w:tcW w:w="5514" w:type="dxa"/>
          </w:tcPr>
          <w:p w14:paraId="799FE798" w14:textId="77777777" w:rsidR="00DC3D9F" w:rsidRPr="003D4ABF" w:rsidRDefault="00DC3D9F" w:rsidP="0091378C">
            <w:pPr>
              <w:pStyle w:val="TAL"/>
            </w:pPr>
            <w:r w:rsidRPr="003D4ABF">
              <w:t>The subscribed UE-Slice-MBR has changed.</w:t>
            </w:r>
          </w:p>
        </w:tc>
        <w:tc>
          <w:tcPr>
            <w:tcW w:w="2055" w:type="dxa"/>
          </w:tcPr>
          <w:p w14:paraId="0684A82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592C538B" w14:textId="77777777" w:rsidTr="0091378C">
        <w:tc>
          <w:tcPr>
            <w:tcW w:w="2062" w:type="dxa"/>
          </w:tcPr>
          <w:p w14:paraId="22A97465" w14:textId="77777777" w:rsidR="00DC3D9F" w:rsidRPr="003D4ABF" w:rsidRDefault="00DC3D9F" w:rsidP="0091378C">
            <w:pPr>
              <w:pStyle w:val="TAL"/>
            </w:pPr>
            <w:r w:rsidRPr="003D4ABF">
              <w:t>PLMN change</w:t>
            </w:r>
          </w:p>
        </w:tc>
        <w:tc>
          <w:tcPr>
            <w:tcW w:w="5514" w:type="dxa"/>
          </w:tcPr>
          <w:p w14:paraId="59E2FFB6" w14:textId="77777777" w:rsidR="00DC3D9F" w:rsidRPr="003D4ABF" w:rsidRDefault="00DC3D9F" w:rsidP="0091378C">
            <w:pPr>
              <w:pStyle w:val="TAL"/>
            </w:pPr>
            <w:r w:rsidRPr="003D4ABF">
              <w:t>The UE has moved to another operators' domain.</w:t>
            </w:r>
          </w:p>
        </w:tc>
        <w:tc>
          <w:tcPr>
            <w:tcW w:w="2055" w:type="dxa"/>
          </w:tcPr>
          <w:p w14:paraId="7478CBB8" w14:textId="77777777" w:rsidR="00DC3D9F" w:rsidRPr="003D4ABF" w:rsidRDefault="00DC3D9F" w:rsidP="0091378C">
            <w:pPr>
              <w:pStyle w:val="TAL"/>
            </w:pPr>
            <w:r w:rsidRPr="003D4ABF">
              <w:t>PCF (UE Policy</w:t>
            </w:r>
            <w:r>
              <w:t xml:space="preserve"> Association</w:t>
            </w:r>
            <w:r w:rsidRPr="003D4ABF">
              <w:t>)</w:t>
            </w:r>
          </w:p>
        </w:tc>
      </w:tr>
      <w:tr w:rsidR="00DC3D9F" w:rsidRPr="003D4ABF" w14:paraId="31E34214" w14:textId="77777777" w:rsidTr="0091378C">
        <w:tc>
          <w:tcPr>
            <w:tcW w:w="2062" w:type="dxa"/>
          </w:tcPr>
          <w:p w14:paraId="148DE586" w14:textId="77777777" w:rsidR="00DC3D9F" w:rsidRPr="003D4ABF" w:rsidRDefault="00DC3D9F" w:rsidP="0091378C">
            <w:pPr>
              <w:pStyle w:val="TAL"/>
            </w:pPr>
            <w:r w:rsidRPr="003D4ABF">
              <w:t>SMF selection management</w:t>
            </w:r>
          </w:p>
        </w:tc>
        <w:tc>
          <w:tcPr>
            <w:tcW w:w="5514" w:type="dxa"/>
          </w:tcPr>
          <w:p w14:paraId="22AAF9FB" w14:textId="77777777" w:rsidR="00DC3D9F" w:rsidRPr="003D4ABF" w:rsidRDefault="00DC3D9F" w:rsidP="0091378C">
            <w:pPr>
              <w:pStyle w:val="TAL"/>
            </w:pPr>
            <w:r w:rsidRPr="003D4ABF">
              <w:t>UE request for an unsupported DNN or UE request for a DNN within the list of DNN candidates for replacement per S-NSSAI.</w:t>
            </w:r>
          </w:p>
        </w:tc>
        <w:tc>
          <w:tcPr>
            <w:tcW w:w="2055" w:type="dxa"/>
          </w:tcPr>
          <w:p w14:paraId="1444E3C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14A7DEAC" w14:textId="77777777" w:rsidTr="0091378C">
        <w:tc>
          <w:tcPr>
            <w:tcW w:w="2062" w:type="dxa"/>
          </w:tcPr>
          <w:p w14:paraId="766ACB9C" w14:textId="77777777" w:rsidR="00DC3D9F" w:rsidRPr="003D4ABF" w:rsidRDefault="00DC3D9F" w:rsidP="0091378C">
            <w:pPr>
              <w:pStyle w:val="TAL"/>
            </w:pPr>
            <w:r w:rsidRPr="003D4ABF">
              <w:t>Connectivity state changes</w:t>
            </w:r>
          </w:p>
        </w:tc>
        <w:tc>
          <w:tcPr>
            <w:tcW w:w="5514" w:type="dxa"/>
          </w:tcPr>
          <w:p w14:paraId="7A121169" w14:textId="77777777" w:rsidR="00DC3D9F" w:rsidRPr="003D4ABF" w:rsidRDefault="00DC3D9F" w:rsidP="0091378C">
            <w:pPr>
              <w:pStyle w:val="TAL"/>
            </w:pPr>
            <w:r w:rsidRPr="003D4ABF">
              <w:t>The connectivity state of UE is changed.</w:t>
            </w:r>
          </w:p>
        </w:tc>
        <w:tc>
          <w:tcPr>
            <w:tcW w:w="2055" w:type="dxa"/>
          </w:tcPr>
          <w:p w14:paraId="2232DF29" w14:textId="77777777" w:rsidR="00DC3D9F" w:rsidRPr="003D4ABF" w:rsidRDefault="00DC3D9F" w:rsidP="0091378C">
            <w:pPr>
              <w:pStyle w:val="TAL"/>
            </w:pPr>
            <w:r w:rsidRPr="003D4ABF">
              <w:t>PCF (UE Policy</w:t>
            </w:r>
            <w:r>
              <w:t xml:space="preserve"> Association</w:t>
            </w:r>
            <w:r w:rsidRPr="003D4ABF">
              <w:t>)</w:t>
            </w:r>
          </w:p>
        </w:tc>
      </w:tr>
      <w:tr w:rsidR="00DC3D9F" w:rsidRPr="003D4ABF" w14:paraId="2DA6A47E" w14:textId="77777777" w:rsidTr="0091378C">
        <w:tc>
          <w:tcPr>
            <w:tcW w:w="2062" w:type="dxa"/>
          </w:tcPr>
          <w:p w14:paraId="0716177F" w14:textId="77777777" w:rsidR="00DC3D9F" w:rsidRPr="003D4ABF" w:rsidRDefault="00DC3D9F" w:rsidP="0091378C">
            <w:pPr>
              <w:pStyle w:val="TAL"/>
            </w:pPr>
            <w:r w:rsidRPr="003D4ABF">
              <w:t>NWDAF info change</w:t>
            </w:r>
          </w:p>
        </w:tc>
        <w:tc>
          <w:tcPr>
            <w:tcW w:w="5514" w:type="dxa"/>
          </w:tcPr>
          <w:p w14:paraId="759020A6" w14:textId="77777777" w:rsidR="00DC3D9F" w:rsidRPr="003D4ABF" w:rsidRDefault="00DC3D9F" w:rsidP="0091378C">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35418561"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1B54226" w14:textId="77777777" w:rsidTr="0091378C">
        <w:tc>
          <w:tcPr>
            <w:tcW w:w="2062" w:type="dxa"/>
          </w:tcPr>
          <w:p w14:paraId="6D014FD6" w14:textId="77777777" w:rsidR="00DC3D9F" w:rsidRPr="003D4ABF" w:rsidRDefault="00DC3D9F" w:rsidP="0091378C">
            <w:pPr>
              <w:pStyle w:val="TAL"/>
            </w:pPr>
            <w:r>
              <w:t>Satellite backhaul category change</w:t>
            </w:r>
          </w:p>
        </w:tc>
        <w:tc>
          <w:tcPr>
            <w:tcW w:w="5514" w:type="dxa"/>
          </w:tcPr>
          <w:p w14:paraId="6660AB51" w14:textId="77777777" w:rsidR="00DC3D9F" w:rsidRPr="003D4ABF" w:rsidRDefault="00DC3D9F" w:rsidP="0091378C">
            <w:pPr>
              <w:pStyle w:val="TAL"/>
            </w:pPr>
            <w:r>
              <w:t>Satellite backhaul category changes between any satellite categories.</w:t>
            </w:r>
          </w:p>
        </w:tc>
        <w:tc>
          <w:tcPr>
            <w:tcW w:w="2055" w:type="dxa"/>
          </w:tcPr>
          <w:p w14:paraId="259935E4" w14:textId="77777777" w:rsidR="00DC3D9F" w:rsidRPr="003D4ABF" w:rsidRDefault="00DC3D9F" w:rsidP="0091378C">
            <w:pPr>
              <w:pStyle w:val="TAL"/>
            </w:pPr>
            <w:r w:rsidRPr="003D4ABF">
              <w:t>PCF (</w:t>
            </w:r>
            <w:r>
              <w:t xml:space="preserve">UE </w:t>
            </w:r>
            <w:r w:rsidRPr="003D4ABF">
              <w:t>Policy</w:t>
            </w:r>
            <w:r>
              <w:t xml:space="preserve"> Association</w:t>
            </w:r>
            <w:r w:rsidRPr="003D4ABF">
              <w:t>)</w:t>
            </w:r>
          </w:p>
        </w:tc>
      </w:tr>
    </w:tbl>
    <w:p w14:paraId="21B768E0" w14:textId="77777777" w:rsidR="00DC3D9F" w:rsidRPr="003D4ABF" w:rsidRDefault="00DC3D9F" w:rsidP="00DC3D9F">
      <w:pPr>
        <w:pStyle w:val="FP"/>
      </w:pPr>
    </w:p>
    <w:p w14:paraId="143F0E48" w14:textId="77777777" w:rsidR="00DC3D9F" w:rsidRPr="003D4ABF" w:rsidRDefault="00DC3D9F" w:rsidP="00DC3D9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52138D6A" w14:textId="77777777" w:rsidR="00DC3D9F" w:rsidRPr="003D4ABF" w:rsidRDefault="00DC3D9F" w:rsidP="00DC3D9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324EA42" w14:textId="77777777" w:rsidR="00DC3D9F" w:rsidRPr="003D4ABF" w:rsidRDefault="00DC3D9F" w:rsidP="00DC3D9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A3BBC25" w14:textId="77777777" w:rsidR="00DC3D9F" w:rsidRPr="003D4ABF" w:rsidRDefault="00DC3D9F" w:rsidP="00DC3D9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0ADACEF" w14:textId="77777777" w:rsidR="00DC3D9F" w:rsidRPr="003D4ABF" w:rsidRDefault="00DC3D9F" w:rsidP="00DC3D9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1D03054" w14:textId="77777777" w:rsidR="00DC3D9F" w:rsidRPr="003D4ABF" w:rsidRDefault="00DC3D9F" w:rsidP="00DC3D9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DAE8BF" w14:textId="77777777" w:rsidR="00DC3D9F" w:rsidRDefault="00DC3D9F" w:rsidP="00DC3D9F">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7B1FC63E" w14:textId="77777777" w:rsidR="00DC3D9F" w:rsidRPr="003D4ABF" w:rsidRDefault="00DC3D9F" w:rsidP="00DC3D9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D053715" w14:textId="77777777" w:rsidR="00DC3D9F" w:rsidRPr="003D4ABF" w:rsidRDefault="00DC3D9F" w:rsidP="00DC3D9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C1ECC2A" w14:textId="52A81BEC" w:rsidR="00DC3D9F" w:rsidRPr="003D4ABF" w:rsidRDefault="00DC3D9F" w:rsidP="00DC3D9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ins w:id="111" w:author="Samsung" w:date="2023-04-06T10:31:00Z">
        <w:r>
          <w:rPr>
            <w:lang w:eastAsia="zh-CN"/>
          </w:rPr>
          <w:t>,</w:t>
        </w:r>
      </w:ins>
      <w:r w:rsidRPr="003D4ABF">
        <w:rPr>
          <w:lang w:eastAsia="zh-CN"/>
        </w:rPr>
        <w:t xml:space="preserve"> </w:t>
      </w:r>
      <w:del w:id="112" w:author="Samsung" w:date="2023-04-06T10:31:00Z">
        <w:r w:rsidRPr="003D4ABF" w:rsidDel="00DC3D9F">
          <w:rPr>
            <w:lang w:eastAsia="zh-CN"/>
          </w:rPr>
          <w:delText>and</w:delText>
        </w:r>
      </w:del>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113" w:author="Samsung" w:date="2023-04-06T10:32:00Z">
        <w:r>
          <w:rPr>
            <w:lang w:eastAsia="zh-CN"/>
          </w:rPr>
          <w:t xml:space="preserve"> and to trigger the update of A2X service authorization parameters to the UE as defined in clause 5.10.2 of TS 23.256 [3x]</w:t>
        </w:r>
      </w:ins>
      <w:r w:rsidRPr="003D4ABF">
        <w:rPr>
          <w:lang w:eastAsia="zh-CN"/>
        </w:rPr>
        <w:t>. The reporting includes the event with the serving PLMN ID.</w:t>
      </w:r>
    </w:p>
    <w:bookmarkEnd w:id="109"/>
    <w:bookmarkEnd w:id="110"/>
    <w:p w14:paraId="78A620FA" w14:textId="77777777" w:rsidR="008E4D15" w:rsidRDefault="008E4D15" w:rsidP="008E4D15">
      <w:pPr>
        <w:pStyle w:val="10"/>
        <w:rPr>
          <w:color w:val="FF0000"/>
        </w:rPr>
      </w:pPr>
      <w:r>
        <w:rPr>
          <w:color w:val="FF0000"/>
        </w:rPr>
        <w:t xml:space="preserve">* * * Next Change * * * </w:t>
      </w:r>
    </w:p>
    <w:p w14:paraId="262E505C" w14:textId="04F6CB79" w:rsidR="00C3523C" w:rsidRPr="003D4ABF" w:rsidRDefault="00C3523C" w:rsidP="00C3523C">
      <w:pPr>
        <w:pStyle w:val="Heading3"/>
        <w:rPr>
          <w:ins w:id="114" w:author="Samsung" w:date="2023-03-28T09:24:00Z"/>
        </w:rPr>
      </w:pPr>
      <w:ins w:id="115" w:author="Samsung" w:date="2023-03-28T09:24:00Z">
        <w:r w:rsidRPr="003D4ABF">
          <w:t>6.6.</w:t>
        </w:r>
        <w:r>
          <w:t>x</w:t>
        </w:r>
        <w:r>
          <w:tab/>
          <w:t>A</w:t>
        </w:r>
        <w:r w:rsidRPr="003D4ABF">
          <w:t>2X Policy information</w:t>
        </w:r>
      </w:ins>
    </w:p>
    <w:p w14:paraId="12586033" w14:textId="216813A4" w:rsidR="00C3523C" w:rsidRPr="003D4ABF" w:rsidRDefault="00C3523C" w:rsidP="008E4D15">
      <w:ins w:id="116" w:author="Samsung" w:date="2023-03-28T09:24:00Z">
        <w:r>
          <w:t>The A2X Policy information (A</w:t>
        </w:r>
        <w:r w:rsidRPr="003D4ABF">
          <w:t>2XP) is defined in TS</w:t>
        </w:r>
        <w:r>
          <w:t> </w:t>
        </w:r>
        <w:r w:rsidRPr="003D4ABF">
          <w:t>23.2</w:t>
        </w:r>
        <w:r>
          <w:t>56 </w:t>
        </w:r>
        <w:r w:rsidRPr="003D4ABF">
          <w:t>[</w:t>
        </w:r>
        <w:r>
          <w:t>3x</w:t>
        </w:r>
        <w:r w:rsidRPr="003D4ABF">
          <w:t>].</w:t>
        </w:r>
      </w:ins>
    </w:p>
    <w:bookmarkEnd w:id="17"/>
    <w:bookmarkEnd w:id="18"/>
    <w:bookmarkEnd w:id="19"/>
    <w:bookmarkEnd w:id="20"/>
    <w:bookmarkEnd w:id="21"/>
    <w:bookmarkEnd w:id="22"/>
    <w:bookmarkEnd w:id="23"/>
    <w:bookmarkEnd w:id="24"/>
    <w:bookmarkEnd w:id="25"/>
    <w:bookmarkEnd w:id="26"/>
    <w:bookmarkEnd w:id="2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EE74" w14:textId="77777777" w:rsidR="00B65D28" w:rsidRDefault="00B65D28">
      <w:r>
        <w:separator/>
      </w:r>
    </w:p>
  </w:endnote>
  <w:endnote w:type="continuationSeparator" w:id="0">
    <w:p w14:paraId="13BD7DAB" w14:textId="77777777" w:rsidR="00B65D28" w:rsidRDefault="00B6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D408F" w14:textId="77777777" w:rsidR="00B65D28" w:rsidRDefault="00B65D28">
      <w:r>
        <w:separator/>
      </w:r>
    </w:p>
  </w:footnote>
  <w:footnote w:type="continuationSeparator" w:id="0">
    <w:p w14:paraId="1A407914" w14:textId="77777777" w:rsidR="00B65D28" w:rsidRDefault="00B6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eYoung (LG Electronics)">
    <w15:presenceInfo w15:providerId="None" w15:userId="LaeYoung (LG Electronics)"/>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33DC"/>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5CA"/>
    <w:rsid w:val="00160A27"/>
    <w:rsid w:val="001615FB"/>
    <w:rsid w:val="00161BD0"/>
    <w:rsid w:val="001635B8"/>
    <w:rsid w:val="00163D28"/>
    <w:rsid w:val="001655F2"/>
    <w:rsid w:val="00166AC6"/>
    <w:rsid w:val="0016701D"/>
    <w:rsid w:val="001715BE"/>
    <w:rsid w:val="0017272F"/>
    <w:rsid w:val="00173570"/>
    <w:rsid w:val="001746E3"/>
    <w:rsid w:val="001748DD"/>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0E9A"/>
    <w:rsid w:val="001E21F4"/>
    <w:rsid w:val="001E3E7A"/>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6B66"/>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1A7"/>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841"/>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0579"/>
    <w:rsid w:val="003E1A36"/>
    <w:rsid w:val="003E3DB0"/>
    <w:rsid w:val="003E4059"/>
    <w:rsid w:val="003E461E"/>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78F"/>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6A3C"/>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257"/>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49D2"/>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397"/>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17D0"/>
    <w:rsid w:val="006F4DE9"/>
    <w:rsid w:val="006F546C"/>
    <w:rsid w:val="006F6360"/>
    <w:rsid w:val="006F6E2D"/>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199C"/>
    <w:rsid w:val="007E2958"/>
    <w:rsid w:val="007E42C3"/>
    <w:rsid w:val="007E4752"/>
    <w:rsid w:val="007E4AB8"/>
    <w:rsid w:val="007E52C1"/>
    <w:rsid w:val="007E71D3"/>
    <w:rsid w:val="007F58E4"/>
    <w:rsid w:val="007F6072"/>
    <w:rsid w:val="007F70FF"/>
    <w:rsid w:val="007F7259"/>
    <w:rsid w:val="00800A1D"/>
    <w:rsid w:val="00801234"/>
    <w:rsid w:val="00801E21"/>
    <w:rsid w:val="00802F8D"/>
    <w:rsid w:val="008040A8"/>
    <w:rsid w:val="00804E39"/>
    <w:rsid w:val="00806915"/>
    <w:rsid w:val="008076E7"/>
    <w:rsid w:val="00810559"/>
    <w:rsid w:val="00812266"/>
    <w:rsid w:val="00812B14"/>
    <w:rsid w:val="00816EE3"/>
    <w:rsid w:val="008230A6"/>
    <w:rsid w:val="0082366D"/>
    <w:rsid w:val="00824125"/>
    <w:rsid w:val="00824613"/>
    <w:rsid w:val="00825972"/>
    <w:rsid w:val="0082678D"/>
    <w:rsid w:val="00827203"/>
    <w:rsid w:val="008279FA"/>
    <w:rsid w:val="00831D36"/>
    <w:rsid w:val="0083219E"/>
    <w:rsid w:val="00833F2C"/>
    <w:rsid w:val="0083504F"/>
    <w:rsid w:val="00835C47"/>
    <w:rsid w:val="008370D1"/>
    <w:rsid w:val="00837A92"/>
    <w:rsid w:val="00837C51"/>
    <w:rsid w:val="008406AF"/>
    <w:rsid w:val="0084192A"/>
    <w:rsid w:val="008476B6"/>
    <w:rsid w:val="00850FC3"/>
    <w:rsid w:val="008520BE"/>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D1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5EBB"/>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67752"/>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0B2"/>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321"/>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1CA"/>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5D28"/>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23C"/>
    <w:rsid w:val="00C35908"/>
    <w:rsid w:val="00C36E36"/>
    <w:rsid w:val="00C37437"/>
    <w:rsid w:val="00C42353"/>
    <w:rsid w:val="00C42D68"/>
    <w:rsid w:val="00C439FE"/>
    <w:rsid w:val="00C44747"/>
    <w:rsid w:val="00C451A3"/>
    <w:rsid w:val="00C4587A"/>
    <w:rsid w:val="00C47C1E"/>
    <w:rsid w:val="00C52CC7"/>
    <w:rsid w:val="00C53453"/>
    <w:rsid w:val="00C53702"/>
    <w:rsid w:val="00C54CC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2A40"/>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0D75"/>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3D9F"/>
    <w:rsid w:val="00DC42E5"/>
    <w:rsid w:val="00DC5950"/>
    <w:rsid w:val="00DC6F00"/>
    <w:rsid w:val="00DD1796"/>
    <w:rsid w:val="00DD4B07"/>
    <w:rsid w:val="00DD4F90"/>
    <w:rsid w:val="00DD51C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A28"/>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32D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4D7A"/>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BA"/>
    <w:rsid w:val="00F27EC0"/>
    <w:rsid w:val="00F300FB"/>
    <w:rsid w:val="00F33995"/>
    <w:rsid w:val="00F34F07"/>
    <w:rsid w:val="00F35F2A"/>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5247"/>
    <w:rsid w:val="00F668D3"/>
    <w:rsid w:val="00F67CAC"/>
    <w:rsid w:val="00F705C3"/>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B7B99"/>
    <w:rsid w:val="00FC431B"/>
    <w:rsid w:val="00FC6C0F"/>
    <w:rsid w:val="00FD27E5"/>
    <w:rsid w:val="00FD2A9A"/>
    <w:rsid w:val="00FD3920"/>
    <w:rsid w:val="00FD41AD"/>
    <w:rsid w:val="00FD6F50"/>
    <w:rsid w:val="00FE0A18"/>
    <w:rsid w:val="00FE4A97"/>
    <w:rsid w:val="00FE5F69"/>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har">
    <w:name w:val="EX Char"/>
    <w:link w:val="EX"/>
    <w:locked/>
    <w:rsid w:val="008E4D15"/>
    <w:rPr>
      <w:rFonts w:ascii="Times New Roman" w:hAnsi="Times New Roman"/>
      <w:lang w:val="en-GB" w:eastAsia="en-US"/>
    </w:rPr>
  </w:style>
  <w:style w:type="character" w:customStyle="1" w:styleId="DocumentMapChar">
    <w:name w:val="Document Map Char"/>
    <w:basedOn w:val="DefaultParagraphFont"/>
    <w:link w:val="DocumentMap"/>
    <w:rsid w:val="00F27EB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50B13-FF86-44DC-A406-8CE2F917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6896</Words>
  <Characters>39309</Characters>
  <Application>Microsoft Office Word</Application>
  <DocSecurity>0</DocSecurity>
  <Lines>327</Lines>
  <Paragraphs>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cp:lastModifiedBy>
  <cp:revision>12</cp:revision>
  <cp:lastPrinted>1900-01-01T05:00:00Z</cp:lastPrinted>
  <dcterms:created xsi:type="dcterms:W3CDTF">2023-04-06T08:50:00Z</dcterms:created>
  <dcterms:modified xsi:type="dcterms:W3CDTF">2023-04-18T11:08:00Z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